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39735EFF"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54</w:t>
      </w:r>
      <w:r>
        <w:rPr>
          <w:b/>
          <w:noProof/>
          <w:sz w:val="24"/>
        </w:rPr>
        <w:tab/>
      </w:r>
      <w:r w:rsidR="00B93BEF" w:rsidRPr="00B93BEF">
        <w:rPr>
          <w:b/>
          <w:noProof/>
          <w:sz w:val="24"/>
        </w:rPr>
        <w:t>S6-23</w:t>
      </w:r>
      <w:r w:rsidR="008F2EDC">
        <w:rPr>
          <w:b/>
          <w:noProof/>
          <w:sz w:val="24"/>
        </w:rPr>
        <w:t>1</w:t>
      </w:r>
      <w:r w:rsidR="00821EAD">
        <w:rPr>
          <w:b/>
          <w:noProof/>
          <w:sz w:val="24"/>
        </w:rPr>
        <w:t>648</w:t>
      </w:r>
      <w:bookmarkStart w:id="0" w:name="_GoBack"/>
      <w:bookmarkEnd w:id="0"/>
    </w:p>
    <w:p w14:paraId="1E5E864E" w14:textId="2031B01A"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3B5220">
        <w:rPr>
          <w:b/>
          <w:noProof/>
          <w:sz w:val="22"/>
          <w:szCs w:val="22"/>
        </w:rPr>
        <w:t>17</w:t>
      </w:r>
      <w:r w:rsidR="003B5220" w:rsidRPr="00E54524">
        <w:rPr>
          <w:b/>
          <w:noProof/>
          <w:sz w:val="22"/>
          <w:szCs w:val="22"/>
          <w:vertAlign w:val="superscript"/>
        </w:rPr>
        <w:t>th</w:t>
      </w:r>
      <w:r w:rsidR="003B5220">
        <w:rPr>
          <w:b/>
          <w:noProof/>
          <w:sz w:val="22"/>
          <w:szCs w:val="22"/>
        </w:rPr>
        <w:t xml:space="preserve"> </w:t>
      </w:r>
      <w:r w:rsidR="003B5220">
        <w:rPr>
          <w:rFonts w:cs="Arial"/>
          <w:b/>
          <w:bCs/>
          <w:sz w:val="22"/>
          <w:szCs w:val="22"/>
        </w:rPr>
        <w:t>– 26</w:t>
      </w:r>
      <w:r w:rsidR="003B5220" w:rsidRPr="00E81077">
        <w:rPr>
          <w:rFonts w:cs="Arial"/>
          <w:b/>
          <w:bCs/>
          <w:sz w:val="22"/>
          <w:szCs w:val="22"/>
          <w:vertAlign w:val="superscript"/>
        </w:rPr>
        <w:t>th</w:t>
      </w:r>
      <w:r w:rsidR="003B5220">
        <w:rPr>
          <w:rFonts w:cs="Arial"/>
          <w:b/>
          <w:bCs/>
          <w:sz w:val="22"/>
          <w:szCs w:val="22"/>
        </w:rPr>
        <w:t xml:space="preserve"> April </w:t>
      </w:r>
      <w:r w:rsidR="003B5220">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821EAD">
        <w:rPr>
          <w:b/>
          <w:noProof/>
          <w:sz w:val="24"/>
        </w:rPr>
        <w:t>587</w:t>
      </w:r>
      <w:r w:rsidR="00821EAD">
        <w:rPr>
          <w:b/>
          <w:noProof/>
          <w:sz w:val="24"/>
        </w:rPr>
        <w:t xml:space="preserve">, </w:t>
      </w:r>
      <w:r w:rsidR="00D82376">
        <w:rPr>
          <w:b/>
          <w:noProof/>
          <w:sz w:val="24"/>
        </w:rPr>
        <w:t xml:space="preserve">1284, </w:t>
      </w:r>
      <w:r w:rsidR="00EB676D">
        <w:rPr>
          <w:b/>
          <w:noProof/>
          <w:sz w:val="24"/>
        </w:rPr>
        <w:t xml:space="preserve">1095, </w:t>
      </w:r>
      <w:r w:rsidR="00387E13">
        <w:rPr>
          <w:b/>
          <w:noProof/>
          <w:sz w:val="24"/>
        </w:rPr>
        <w:t xml:space="preserve">1084, </w:t>
      </w:r>
      <w:r w:rsidR="005C30E4">
        <w:rPr>
          <w:b/>
          <w:noProof/>
          <w:sz w:val="24"/>
        </w:rPr>
        <w:t xml:space="preserve">1060, </w:t>
      </w:r>
      <w:r w:rsidR="00E170BF">
        <w:rPr>
          <w:b/>
          <w:noProof/>
          <w:sz w:val="24"/>
        </w:rPr>
        <w:t xml:space="preserve">982,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0BBCF" w:rsidR="001E41F3" w:rsidRPr="00410371" w:rsidRDefault="00821EAD" w:rsidP="00D04177">
            <w:pPr>
              <w:pStyle w:val="CRCoverPage"/>
              <w:spacing w:after="0"/>
              <w:jc w:val="center"/>
              <w:rPr>
                <w:b/>
                <w:noProof/>
              </w:rPr>
            </w:pPr>
            <w:r w:rsidRPr="00821EAD">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2F00" w:rsidR="001E41F3" w:rsidRDefault="00252CA4" w:rsidP="00B13CD9">
            <w:pPr>
              <w:pStyle w:val="CRCoverPage"/>
              <w:spacing w:after="0"/>
              <w:ind w:left="100"/>
              <w:rPr>
                <w:noProof/>
                <w:lang w:eastAsia="zh-CN"/>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xml:space="preserve">, </w:t>
            </w:r>
            <w:proofErr w:type="spellStart"/>
            <w:r w:rsidR="00DC73C3">
              <w:t>Hytera</w:t>
            </w:r>
            <w:proofErr w:type="spellEnd"/>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xml:space="preserve">, </w:t>
            </w:r>
            <w:proofErr w:type="spellStart"/>
            <w:r w:rsidR="00692EA2">
              <w:t>Convida</w:t>
            </w:r>
            <w:proofErr w:type="spellEnd"/>
            <w:r w:rsidR="0033622C">
              <w:t>, ZTE,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CD17B" w:rsidR="001E41F3" w:rsidRDefault="00F11900" w:rsidP="00EB676D">
            <w:pPr>
              <w:pStyle w:val="CRCoverPage"/>
              <w:spacing w:after="0"/>
              <w:ind w:left="100"/>
              <w:rPr>
                <w:noProof/>
              </w:rPr>
            </w:pPr>
            <w:r>
              <w:t>202</w:t>
            </w:r>
            <w:r w:rsidR="00B86153">
              <w:t>3-0</w:t>
            </w:r>
            <w:r w:rsidR="00EB676D">
              <w:t>4</w:t>
            </w:r>
            <w:r w:rsidR="00B861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B171" w:rsidR="001E41F3" w:rsidRDefault="003F5584" w:rsidP="00A55224">
            <w:pPr>
              <w:pStyle w:val="CRCoverPage"/>
              <w:spacing w:after="0"/>
              <w:rPr>
                <w:noProof/>
              </w:rPr>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3"/>
      </w:pPr>
      <w:bookmarkStart w:id="7" w:name="_Toc131200579"/>
      <w:bookmarkStart w:id="8" w:name="_Toc122439256"/>
      <w:bookmarkStart w:id="9" w:name="_Toc122439278"/>
      <w:bookmarkStart w:id="10" w:name="_Toc114874078"/>
      <w:r w:rsidRPr="00F477AF">
        <w:t>6.3.4</w:t>
      </w:r>
      <w:r w:rsidRPr="00F477AF">
        <w:tab/>
        <w:t>Edge Configuration Server (ECS)</w:t>
      </w:r>
      <w:bookmarkEnd w:id="7"/>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r>
      <w:proofErr w:type="gramStart"/>
      <w:r w:rsidRPr="00F477AF">
        <w:rPr>
          <w:lang w:eastAsia="ko-KR"/>
        </w:rPr>
        <w:t>interacting</w:t>
      </w:r>
      <w:proofErr w:type="gramEnd"/>
      <w:r w:rsidRPr="00F477AF">
        <w:rPr>
          <w:lang w:eastAsia="ko-KR"/>
        </w:rPr>
        <w:t xml:space="preserve">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r>
      <w:proofErr w:type="gramStart"/>
      <w:r w:rsidRPr="00A04A58">
        <w:rPr>
          <w:lang w:eastAsia="ko-KR"/>
        </w:rPr>
        <w:t>providing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r>
      <w:proofErr w:type="gramStart"/>
      <w:r w:rsidRPr="00A04A58">
        <w:rPr>
          <w:lang w:eastAsia="ko-KR"/>
        </w:rPr>
        <w:t>retrieving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 xml:space="preserve">To support functions of the edge repository the ECS supports the following </w:t>
      </w:r>
      <w:proofErr w:type="gramStart"/>
      <w:r>
        <w:rPr>
          <w:lang w:eastAsia="ko-KR"/>
        </w:rPr>
        <w:t>functionality(</w:t>
      </w:r>
      <w:proofErr w:type="spellStart"/>
      <w:proofErr w:type="gramEnd"/>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proofErr w:type="gramStart"/>
      <w:r w:rsidRPr="00A04A58">
        <w:rPr>
          <w:lang w:eastAsia="ko-KR"/>
        </w:rPr>
        <w:t>registering</w:t>
      </w:r>
      <w:proofErr w:type="gramEnd"/>
      <w:r w:rsidRPr="00A04A58">
        <w:rPr>
          <w:lang w:eastAsia="ko-KR"/>
        </w:rPr>
        <w:t xml:space="preserve">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r>
      <w:proofErr w:type="gramStart"/>
      <w:r w:rsidRPr="00A04A58">
        <w:rPr>
          <w:lang w:eastAsia="ko-KR"/>
        </w:rPr>
        <w:t>supporting</w:t>
      </w:r>
      <w:proofErr w:type="gramEnd"/>
      <w:r w:rsidRPr="00A04A58">
        <w:rPr>
          <w:lang w:eastAsia="ko-KR"/>
        </w:rPr>
        <w:t xml:space="preserve">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r>
      <w:proofErr w:type="gramStart"/>
      <w:r w:rsidRPr="00A04A58">
        <w:rPr>
          <w:lang w:eastAsia="ko-KR"/>
        </w:rPr>
        <w:t>providing</w:t>
      </w:r>
      <w:proofErr w:type="gramEnd"/>
      <w:r w:rsidRPr="00A04A58">
        <w:rPr>
          <w:lang w:eastAsia="ko-KR"/>
        </w:rPr>
        <w:t xml:space="preserve"> information about Edge computing resources to other ECS-ER(s) of the federation.</w:t>
      </w:r>
    </w:p>
    <w:p w14:paraId="24D80097" w14:textId="497CC82C" w:rsidR="00EB676D" w:rsidRPr="00A04A58" w:rsidRDefault="00EB676D" w:rsidP="00EB676D">
      <w:pPr>
        <w:rPr>
          <w:ins w:id="11" w:author="Huawei-SA6#54" w:date="2023-04-11T11:32:00Z"/>
        </w:rPr>
      </w:pPr>
      <w:ins w:id="12" w:author="Huawei-SA6#54" w:date="2023-04-11T11:32:00Z">
        <w:r>
          <w:rPr>
            <w:lang w:eastAsia="ko-KR"/>
          </w:rPr>
          <w:t xml:space="preserve">An ECS can be enhanced to support discovery of a common EAS for a set of UEs. Such enhanced ECSs </w:t>
        </w:r>
        <w:del w:id="13" w:author="Huawei-SA6#54_rev1" w:date="2023-04-20T10:33:00Z">
          <w:r w:rsidDel="00B97613">
            <w:rPr>
              <w:lang w:eastAsia="ko-KR"/>
            </w:rPr>
            <w:delText>are called</w:delText>
          </w:r>
        </w:del>
      </w:ins>
      <w:ins w:id="14" w:author="Huawei-SA6#54_rev1" w:date="2023-04-20T10:33:00Z">
        <w:r w:rsidR="00B97613">
          <w:rPr>
            <w:lang w:eastAsia="ko-KR"/>
          </w:rPr>
          <w:t>h</w:t>
        </w:r>
      </w:ins>
      <w:ins w:id="15" w:author="Huawei-SA6#54_rev1" w:date="2023-04-20T10:34:00Z">
        <w:r w:rsidR="00B97613">
          <w:rPr>
            <w:lang w:eastAsia="ko-KR"/>
          </w:rPr>
          <w:t>ave</w:t>
        </w:r>
      </w:ins>
      <w:ins w:id="16" w:author="Huawei-SA6#54_rev1" w:date="2023-04-20T10:33:00Z">
        <w:r w:rsidR="00B97613">
          <w:rPr>
            <w:lang w:eastAsia="ko-KR"/>
          </w:rPr>
          <w:t xml:space="preserve"> the</w:t>
        </w:r>
      </w:ins>
      <w:ins w:id="17" w:author="Huawei-SA6#54" w:date="2023-04-11T11:32:00Z">
        <w:r>
          <w:rPr>
            <w:lang w:eastAsia="ko-KR"/>
          </w:rPr>
          <w:t xml:space="preserve"> Central Repository</w:t>
        </w:r>
      </w:ins>
      <w:ins w:id="18" w:author="Huawei-SA6#54_rev1" w:date="2023-04-20T10:34:00Z">
        <w:r w:rsidR="00B97613">
          <w:rPr>
            <w:lang w:eastAsia="ko-KR"/>
          </w:rPr>
          <w:t xml:space="preserve"> functionality</w:t>
        </w:r>
      </w:ins>
      <w:ins w:id="19"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20" w:author="Huawei-SA6#54" w:date="2023-04-11T11:32:00Z"/>
          <w:lang w:eastAsia="ko-KR"/>
        </w:rPr>
      </w:pPr>
      <w:ins w:id="21" w:author="Huawei-SA6#54" w:date="2023-04-11T11:32:00Z">
        <w:r>
          <w:rPr>
            <w:lang w:eastAsia="ko-KR"/>
          </w:rPr>
          <w:t>a</w:t>
        </w:r>
        <w:r w:rsidRPr="007F6DD8">
          <w:rPr>
            <w:lang w:eastAsia="ko-KR"/>
          </w:rPr>
          <w:t xml:space="preserve">) </w:t>
        </w:r>
        <w:r w:rsidRPr="007F6DD8">
          <w:rPr>
            <w:lang w:eastAsia="ko-KR"/>
          </w:rPr>
          <w:tab/>
        </w:r>
        <w:proofErr w:type="gramStart"/>
        <w:r>
          <w:rPr>
            <w:lang w:eastAsia="ko-KR"/>
          </w:rPr>
          <w:t>storing</w:t>
        </w:r>
        <w:proofErr w:type="gramEnd"/>
        <w:r>
          <w:rPr>
            <w:lang w:eastAsia="ko-KR"/>
          </w:rPr>
          <w:t xml:space="preserve"> and providing </w:t>
        </w:r>
        <w:r w:rsidRPr="007F6DD8">
          <w:rPr>
            <w:lang w:eastAsia="ko-KR"/>
          </w:rPr>
          <w:t>common EES</w:t>
        </w:r>
      </w:ins>
      <w:ins w:id="22" w:author="Huawei-SA6#54_rev1" w:date="2023-04-20T10:32:00Z">
        <w:r w:rsidR="00B97613">
          <w:rPr>
            <w:lang w:eastAsia="ko-KR"/>
          </w:rPr>
          <w:t xml:space="preserve"> and common EAS</w:t>
        </w:r>
      </w:ins>
      <w:ins w:id="23"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24" w:name="_Toc37790966"/>
      <w:bookmarkStart w:id="25" w:name="_Toc42003916"/>
      <w:bookmarkStart w:id="26" w:name="_Toc50584230"/>
      <w:bookmarkStart w:id="27" w:name="_Toc50584574"/>
      <w:bookmarkStart w:id="28" w:name="_Toc57673417"/>
      <w:bookmarkStart w:id="29" w:name="_Toc122439232"/>
      <w:r w:rsidRPr="00F477AF">
        <w:rPr>
          <w:lang w:eastAsia="ko-KR"/>
        </w:rPr>
        <w:t>6.6.2.4</w:t>
      </w:r>
      <w:r w:rsidRPr="00F477AF">
        <w:rPr>
          <w:lang w:eastAsia="ko-KR"/>
        </w:rPr>
        <w:tab/>
        <w:t>ECS</w:t>
      </w:r>
      <w:bookmarkEnd w:id="24"/>
      <w:bookmarkEnd w:id="25"/>
      <w:bookmarkEnd w:id="26"/>
      <w:bookmarkEnd w:id="27"/>
      <w:bookmarkEnd w:id="28"/>
      <w:bookmarkEnd w:id="29"/>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lastRenderedPageBreak/>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30" w:author="Huawei-SA6#54" w:date="2023-04-11T11:32:00Z"/>
        </w:rPr>
      </w:pPr>
      <w:ins w:id="31"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2" w:author="Huawei-SA6#54" w:date="2023-04-11T11:32:00Z"/>
          <w:lang w:eastAsia="ko-KR"/>
        </w:rPr>
      </w:pPr>
      <w:ins w:id="33"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8"/>
    <w:p w14:paraId="37FC7CC0" w14:textId="77777777" w:rsidR="00EB676D" w:rsidRDefault="00EB676D" w:rsidP="00EB676D">
      <w:pPr>
        <w:pStyle w:val="3"/>
        <w:rPr>
          <w:ins w:id="34" w:author="Huawei-SA6#54" w:date="2023-04-11T11:32:00Z"/>
        </w:rPr>
      </w:pPr>
      <w:ins w:id="35" w:author="Huawei-SA6#54" w:date="2023-04-11T11:32:00Z">
        <w:r w:rsidRPr="00F477AF">
          <w:t>7.2</w:t>
        </w:r>
        <w:proofErr w:type="gramStart"/>
        <w:r w:rsidRPr="00F477AF">
          <w:t>.</w:t>
        </w:r>
        <w:r>
          <w:rPr>
            <w:rFonts w:hint="eastAsia"/>
            <w:lang w:eastAsia="zh-CN"/>
          </w:rPr>
          <w:t>X</w:t>
        </w:r>
        <w:proofErr w:type="gramEnd"/>
        <w:r w:rsidRPr="00F477AF">
          <w:tab/>
        </w:r>
        <w:r>
          <w:t>Application Group ID</w:t>
        </w:r>
      </w:ins>
    </w:p>
    <w:p w14:paraId="4385B49F" w14:textId="62186397" w:rsidR="005236B9" w:rsidRPr="005236B9" w:rsidRDefault="00EB676D" w:rsidP="005236B9">
      <w:pPr>
        <w:rPr>
          <w:ins w:id="36" w:author="Huawei-SA6#54_final-rev1" w:date="2023-04-26T11:20:00Z"/>
          <w:lang w:eastAsia="ko-KR"/>
        </w:rPr>
      </w:pPr>
      <w:ins w:id="37"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8" w:author="Huawei-SA6#54_final-rev1" w:date="2023-04-26T11:18:00Z">
        <w:r w:rsidR="005236B9" w:rsidRPr="005236B9">
          <w:rPr>
            <w:lang w:eastAsia="ko-KR"/>
          </w:rPr>
          <w:t>ACs supporting the same application on different OS (IOS, Android) can have the same Application group ID</w:t>
        </w:r>
      </w:ins>
      <w:ins w:id="39" w:author="Huawei-SA6#54_final-rev1" w:date="2023-04-26T11:19:00Z">
        <w:r w:rsidR="005236B9">
          <w:rPr>
            <w:lang w:eastAsia="ko-KR"/>
          </w:rPr>
          <w:t>,</w:t>
        </w:r>
      </w:ins>
      <w:ins w:id="40" w:author="Huawei-SA6#54_final-rev1" w:date="2023-04-26T11:18:00Z">
        <w:r w:rsidR="005236B9" w:rsidRPr="005236B9">
          <w:rPr>
            <w:lang w:eastAsia="ko-KR"/>
          </w:rPr>
          <w:t xml:space="preserve"> </w:t>
        </w:r>
      </w:ins>
    </w:p>
    <w:p w14:paraId="7B6F060F" w14:textId="77777777" w:rsidR="005236B9" w:rsidRDefault="005236B9">
      <w:pPr>
        <w:pStyle w:val="NOTE"/>
        <w:rPr>
          <w:ins w:id="41" w:author="Huawei-SA6#54_final-rev1" w:date="2023-04-26T11:20:00Z"/>
        </w:rPr>
        <w:pPrChange w:id="42" w:author="Huawei-SA6#54_final-rev1" w:date="2023-04-26T11:20:00Z">
          <w:pPr>
            <w:pStyle w:val="af2"/>
            <w:ind w:left="1440"/>
          </w:pPr>
        </w:pPrChange>
      </w:pPr>
      <w:ins w:id="43"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4" w:author="Huawei-SA6#54_final-rev1" w:date="2023-04-26T11:20:00Z"/>
        </w:rPr>
        <w:pPrChange w:id="45" w:author="Huawei-SA6#54_final-rev1" w:date="2023-04-26T11:20:00Z">
          <w:pPr>
            <w:pStyle w:val="af2"/>
            <w:ind w:left="1440"/>
          </w:pPr>
        </w:pPrChange>
      </w:pPr>
      <w:ins w:id="46"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7" w:author="Huawei-SA6#54" w:date="2023-04-11T11:32:00Z"/>
          <w:rFonts w:eastAsia="Courier New"/>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9"/>
    <w:p w14:paraId="7FE6A328" w14:textId="77777777" w:rsidR="00EB676D" w:rsidRPr="00F477AF" w:rsidRDefault="00EB676D" w:rsidP="00EB676D">
      <w:pPr>
        <w:pStyle w:val="3"/>
        <w:rPr>
          <w:ins w:id="48" w:author="Huawei-SA6#54" w:date="2023-04-11T11:32:00Z"/>
        </w:rPr>
      </w:pPr>
      <w:ins w:id="49" w:author="Huawei-SA6#54" w:date="2023-04-11T11:32:00Z">
        <w:r w:rsidRPr="00F477AF">
          <w:t>8.2</w:t>
        </w:r>
        <w:proofErr w:type="gramStart"/>
        <w:r w:rsidRPr="00F477AF">
          <w:t>.</w:t>
        </w:r>
        <w:r>
          <w:t>X</w:t>
        </w:r>
        <w:proofErr w:type="gramEnd"/>
        <w:r w:rsidRPr="00F477AF">
          <w:tab/>
        </w:r>
        <w:r>
          <w:t>Application Group profile</w:t>
        </w:r>
      </w:ins>
    </w:p>
    <w:p w14:paraId="4E0E2E2A" w14:textId="77777777" w:rsidR="00EB676D" w:rsidRPr="00F477AF" w:rsidRDefault="00EB676D" w:rsidP="00EB676D">
      <w:pPr>
        <w:rPr>
          <w:ins w:id="50" w:author="Huawei-SA6#54" w:date="2023-04-11T11:32:00Z"/>
          <w:lang w:eastAsia="ko-KR"/>
        </w:rPr>
      </w:pPr>
      <w:ins w:id="51"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2" w:author="Huawei-SA6#54" w:date="2023-04-11T11:32:00Z"/>
        </w:rPr>
      </w:pPr>
      <w:ins w:id="53"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4"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5" w:author="Huawei-SA6#54" w:date="2023-04-11T11:32:00Z"/>
              </w:rPr>
            </w:pPr>
            <w:ins w:id="56"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7" w:author="Huawei-SA6#54" w:date="2023-04-11T11:32:00Z"/>
              </w:rPr>
            </w:pPr>
            <w:ins w:id="58"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9" w:author="Huawei-SA6#54" w:date="2023-04-11T11:32:00Z"/>
              </w:rPr>
            </w:pPr>
            <w:ins w:id="60" w:author="Huawei-SA6#54" w:date="2023-04-11T11:32:00Z">
              <w:r w:rsidRPr="00F477AF">
                <w:t>Description</w:t>
              </w:r>
            </w:ins>
          </w:p>
        </w:tc>
      </w:tr>
      <w:tr w:rsidR="00EB676D" w:rsidRPr="00CF481B" w14:paraId="3E0C510D" w14:textId="77777777" w:rsidTr="00EB676D">
        <w:trPr>
          <w:jc w:val="center"/>
          <w:ins w:id="61"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2" w:author="Huawei-SA6#54" w:date="2023-04-11T11:32:00Z"/>
              </w:rPr>
            </w:pPr>
            <w:ins w:id="63"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4" w:author="Huawei-SA6#54" w:date="2023-04-11T11:32:00Z"/>
              </w:rPr>
            </w:pPr>
            <w:ins w:id="65"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66" w:author="Huawei-SA6#54" w:date="2023-04-11T11:32:00Z"/>
              </w:rPr>
            </w:pPr>
            <w:ins w:id="67"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DD1349" w:rsidRPr="00CF481B" w14:paraId="4719BE05" w14:textId="77777777" w:rsidTr="00EB676D">
        <w:trPr>
          <w:jc w:val="center"/>
          <w:ins w:id="68"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69" w:author="Huawei-SA6#54_rev1" w:date="2023-04-20T14:39:00Z"/>
              </w:rPr>
            </w:pPr>
            <w:ins w:id="70"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1" w:author="Huawei-SA6#54_rev1" w:date="2023-04-20T14:39:00Z"/>
              </w:rPr>
            </w:pPr>
            <w:ins w:id="72"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73" w:author="Huawei-SA6#54_rev1" w:date="2023-04-20T14:39:00Z"/>
              </w:rPr>
            </w:pPr>
            <w:ins w:id="74" w:author="Huawei-SA6#54_rev1" w:date="2023-04-20T14:39:00Z">
              <w:r w:rsidRPr="005E78A7">
                <w:t>Identifier of EAS</w:t>
              </w:r>
            </w:ins>
          </w:p>
        </w:tc>
      </w:tr>
      <w:tr w:rsidR="00EB676D" w14:paraId="5F8FB85A" w14:textId="77777777" w:rsidTr="00EB676D">
        <w:trPr>
          <w:jc w:val="center"/>
          <w:ins w:id="75"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6" w:author="Huawei-SA6#54" w:date="2023-04-11T11:32:00Z"/>
              </w:rPr>
            </w:pPr>
            <w:ins w:id="77"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8" w:author="Huawei-SA6#54" w:date="2023-04-11T11:32:00Z"/>
              </w:rPr>
            </w:pPr>
            <w:ins w:id="79"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0" w:author="Huawei-SA6#54" w:date="2023-04-11T11:32:00Z"/>
              </w:rPr>
            </w:pPr>
            <w:ins w:id="81"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2" w:author="Huawei-SA6#54" w:date="2023-04-11T11:32:00Z"/>
        </w:rPr>
      </w:pPr>
    </w:p>
    <w:p w14:paraId="484B4240" w14:textId="77777777" w:rsidR="00EB676D" w:rsidRPr="00F477AF" w:rsidRDefault="00EB676D" w:rsidP="00EB676D">
      <w:pPr>
        <w:pStyle w:val="EditorsNote"/>
        <w:rPr>
          <w:ins w:id="83" w:author="Huawei-SA6#54" w:date="2023-04-11T11:32:00Z"/>
          <w:lang w:eastAsia="ko-KR"/>
        </w:rPr>
      </w:pPr>
      <w:ins w:id="84" w:author="Huawei-SA6#54" w:date="2023-04-11T11:32:00Z">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ins>
    </w:p>
    <w:p w14:paraId="0A396C4B" w14:textId="6AD6CD9B" w:rsidR="00EB676D" w:rsidRPr="00AE10D6" w:rsidRDefault="00EB676D" w:rsidP="00EB676D">
      <w:pPr>
        <w:pStyle w:val="EditorsNote"/>
        <w:rPr>
          <w:ins w:id="85" w:author="Huawei-SA6#54" w:date="2023-04-11T11:32:00Z"/>
        </w:rPr>
      </w:pPr>
      <w:ins w:id="86" w:author="Huawei-SA6#54" w:date="2023-04-11T11:32:00Z">
        <w:r w:rsidRPr="00F477AF">
          <w:rPr>
            <w:lang w:eastAsia="ko-KR"/>
          </w:rPr>
          <w:t xml:space="preserve">Editor's Note: </w:t>
        </w:r>
        <w:r>
          <w:rPr>
            <w:lang w:eastAsia="ko-KR"/>
          </w:rPr>
          <w:t>I</w:t>
        </w:r>
        <w:r w:rsidRPr="00CD4A9C">
          <w:t>t is FFS whether the</w:t>
        </w:r>
        <w:r>
          <w:t xml:space="preserve"> Application Group profile </w:t>
        </w:r>
        <w:r w:rsidRPr="00CD4A9C">
          <w:t>should be in AC profile or not</w:t>
        </w:r>
        <w:r w:rsidRPr="00F477AF">
          <w:rPr>
            <w:lang w:eastAsia="ko-KR"/>
          </w:rPr>
          <w:t>.</w:t>
        </w:r>
      </w:ins>
    </w:p>
    <w:p w14:paraId="73DF8571" w14:textId="3D93BDA4" w:rsidR="00AE10D6" w:rsidRPr="007053D0" w:rsidRDefault="005236B9">
      <w:pPr>
        <w:pStyle w:val="EditorsNote"/>
        <w:rPr>
          <w:ins w:id="87" w:author="Huawei-SA6 52 bis-r2" w:date="2023-01-18T20:19:00Z"/>
        </w:rPr>
        <w:pPrChange w:id="88" w:author="Huawei-SA6#54_final-rev1" w:date="2023-04-26T11:21:00Z">
          <w:pPr/>
        </w:pPrChange>
      </w:pPr>
      <w:ins w:id="89"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7F8E18" w14:textId="77777777" w:rsidR="008F5C26" w:rsidRPr="00F477AF" w:rsidRDefault="008F5C26" w:rsidP="008F5C26">
      <w:pPr>
        <w:pStyle w:val="5"/>
      </w:pPr>
      <w:bookmarkStart w:id="90" w:name="_Toc131200681"/>
      <w:r w:rsidRPr="00F477AF">
        <w:t>8.3.3.2.2</w:t>
      </w:r>
      <w:r w:rsidRPr="00F477AF">
        <w:tab/>
        <w:t>Request-response model</w:t>
      </w:r>
      <w:bookmarkEnd w:id="90"/>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lastRenderedPageBreak/>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207.45pt" o:ole="">
            <v:imagedata r:id="rId12" o:title=""/>
          </v:shape>
          <o:OLEObject Type="Embed" ProgID="Visio.Drawing.15" ShapeID="_x0000_i1025" DrawAspect="Content" ObjectID="_1744737336"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1"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2" w:author="Huawei-SA6#54" w:date="2023-04-11T11:38:00Z">
        <w:r>
          <w:rPr>
            <w:lang w:eastAsia="ko-KR"/>
          </w:rPr>
          <w:t>and the Application group profile</w:t>
        </w:r>
      </w:ins>
      <w:ins w:id="93" w:author="Huawei-SA6#54_rev1" w:date="2023-04-20T10:57:00Z">
        <w:r>
          <w:rPr>
            <w:lang w:eastAsia="ko-KR"/>
          </w:rPr>
          <w:t xml:space="preserve"> is not provided</w:t>
        </w:r>
      </w:ins>
      <w:ins w:id="94"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95" w:author="Huawei-SA6#54" w:date="2023-04-11T11:33:00Z"/>
          <w:lang w:eastAsia="ko-KR"/>
        </w:rPr>
      </w:pPr>
      <w:ins w:id="96"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97" w:author="Huawei-SA6#54" w:date="2023-04-11T11:33:00Z"/>
          <w:lang w:eastAsia="ko-KR"/>
        </w:rPr>
      </w:pPr>
      <w:ins w:id="98" w:author="Huawei-SA6#54" w:date="2023-04-11T11:33:00Z">
        <w:r>
          <w:t>-</w:t>
        </w:r>
        <w:r>
          <w:tab/>
        </w:r>
        <w:proofErr w:type="gramStart"/>
        <w:r w:rsidRPr="005B46D0">
          <w:rPr>
            <w:lang w:eastAsia="ko-KR"/>
          </w:rPr>
          <w:t>if</w:t>
        </w:r>
        <w:proofErr w:type="gramEnd"/>
        <w:r w:rsidRPr="005B46D0">
          <w:rPr>
            <w:lang w:eastAsia="ko-KR"/>
          </w:rPr>
          <w:t xml:space="preserve"> the Central Repository is not available, then </w:t>
        </w:r>
      </w:ins>
    </w:p>
    <w:p w14:paraId="765D7FEA" w14:textId="77777777" w:rsidR="008F5C26" w:rsidRPr="001C0F5D" w:rsidRDefault="008F5C26" w:rsidP="008F5C26">
      <w:pPr>
        <w:pStyle w:val="af2"/>
        <w:numPr>
          <w:ilvl w:val="0"/>
          <w:numId w:val="9"/>
        </w:numPr>
        <w:rPr>
          <w:ins w:id="99" w:author="Huawei-SA6#54" w:date="2023-04-11T11:33:00Z"/>
          <w:lang w:eastAsia="ko-KR"/>
        </w:rPr>
      </w:pPr>
      <w:ins w:id="100"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1" w:author="Huawei-SA6#54" w:date="2023-04-11T11:33:00Z"/>
          <w:lang w:eastAsia="ko-KR"/>
        </w:rPr>
      </w:pPr>
      <w:ins w:id="102" w:author="Huawei-SA6#54" w:date="2023-04-11T11:33:00Z">
        <w:r>
          <w:rPr>
            <w:lang w:eastAsia="ko-KR"/>
          </w:rPr>
          <w:t>-</w:t>
        </w:r>
        <w:r>
          <w:rPr>
            <w:lang w:eastAsia="ko-KR"/>
          </w:rPr>
          <w:tab/>
        </w:r>
        <w:proofErr w:type="gramStart"/>
        <w:r w:rsidRPr="005B46D0">
          <w:rPr>
            <w:lang w:eastAsia="ko-KR"/>
          </w:rPr>
          <w:t>if</w:t>
        </w:r>
        <w:proofErr w:type="gramEnd"/>
        <w:r w:rsidRPr="005B46D0">
          <w:rPr>
            <w:lang w:eastAsia="ko-KR"/>
          </w:rPr>
          <w:t xml:space="preserve"> the Central Repository is available</w:t>
        </w:r>
        <w:r>
          <w:rPr>
            <w:lang w:eastAsia="ko-KR"/>
          </w:rPr>
          <w:t>, and:</w:t>
        </w:r>
      </w:ins>
    </w:p>
    <w:p w14:paraId="561FE339" w14:textId="77777777" w:rsidR="008F5C26" w:rsidRDefault="008F5C26" w:rsidP="008F5C26">
      <w:pPr>
        <w:pStyle w:val="af2"/>
        <w:numPr>
          <w:ilvl w:val="0"/>
          <w:numId w:val="9"/>
        </w:numPr>
        <w:rPr>
          <w:ins w:id="103" w:author="Huawei-SA6#54" w:date="2023-04-11T11:33:00Z"/>
          <w:lang w:eastAsia="ko-KR"/>
        </w:rPr>
      </w:pPr>
      <w:ins w:id="104"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af2"/>
        <w:numPr>
          <w:ilvl w:val="0"/>
          <w:numId w:val="9"/>
        </w:numPr>
        <w:rPr>
          <w:ins w:id="105" w:author="Huawei-SA6#54" w:date="2023-04-11T11:33:00Z"/>
          <w:lang w:eastAsia="ko-KR"/>
        </w:rPr>
      </w:pPr>
      <w:ins w:id="106"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07" w:author="Huawei-SA6#54" w:date="2023-04-11T11:44:00Z">
        <w:r>
          <w:rPr>
            <w:lang w:eastAsia="ko-KR"/>
          </w:rPr>
          <w:t xml:space="preserve"> (s)</w:t>
        </w:r>
      </w:ins>
      <w:ins w:id="108"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09" w:author="Huawei-SA6#54" w:date="2023-04-11T11:33:00Z"/>
          <w:lang w:val="en-US" w:eastAsia="ko-KR"/>
        </w:rPr>
      </w:pPr>
      <w:ins w:id="110" w:author="Huawei-SA6#54" w:date="2023-04-11T11:33:00Z">
        <w:r w:rsidRPr="005B46D0">
          <w:rPr>
            <w:lang w:val="en-US" w:eastAsia="ko-KR"/>
          </w:rPr>
          <w:t>NOTE</w:t>
        </w:r>
        <w:r>
          <w:rPr>
            <w:lang w:val="en-US" w:eastAsia="ko-KR"/>
          </w:rPr>
          <w:t> </w:t>
        </w:r>
      </w:ins>
      <w:ins w:id="111" w:author="Huawei-SA6#54_final" w:date="2023-04-24T12:09:00Z">
        <w:r w:rsidR="005E78A7">
          <w:rPr>
            <w:lang w:val="en-US" w:eastAsia="ko-KR"/>
          </w:rPr>
          <w:t>2</w:t>
        </w:r>
      </w:ins>
      <w:ins w:id="112"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3" w:author="Huawei-SA6#54" w:date="2023-04-11T11:33:00Z"/>
          <w:lang w:eastAsia="ko-KR"/>
        </w:rPr>
      </w:pPr>
      <w:ins w:id="114"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15" w:author="Huawei-SA6#54" w:date="2023-04-11T11:33:00Z">
        <w:r>
          <w:rPr>
            <w:lang w:eastAsia="ko-KR"/>
          </w:rPr>
          <w:t xml:space="preserve">neither AC group profile nor </w:t>
        </w:r>
      </w:ins>
      <w:r w:rsidRPr="00F477AF">
        <w:rPr>
          <w:lang w:eastAsia="ko-KR"/>
        </w:rPr>
        <w:t>AC profiles(s) are</w:t>
      </w:r>
      <w:del w:id="116"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lastRenderedPageBreak/>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17" w:author="Huawei-SA6#54_final" w:date="2023-04-24T12:09:00Z">
        <w:r w:rsidRPr="00F477AF" w:rsidDel="005E78A7">
          <w:delText>2</w:delText>
        </w:r>
      </w:del>
      <w:ins w:id="118"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t xml:space="preserve">NOTE </w:t>
      </w:r>
      <w:del w:id="119" w:author="Huawei-SA6#54_final" w:date="2023-04-24T12:09:00Z">
        <w:r w:rsidRPr="00F477AF" w:rsidDel="005E78A7">
          <w:delText>3</w:delText>
        </w:r>
      </w:del>
      <w:ins w:id="120"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1" w:author="Huawei-SA6#54_final" w:date="2023-04-24T12:09:00Z">
        <w:r w:rsidDel="005E78A7">
          <w:rPr>
            <w:lang w:eastAsia="ko-KR"/>
          </w:rPr>
          <w:delText>4</w:delText>
        </w:r>
      </w:del>
      <w:ins w:id="122"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3" w:author="Huawei-SA6#54_final" w:date="2023-04-24T12:09:00Z">
        <w:r w:rsidDel="005E78A7">
          <w:delText>seivice</w:delText>
        </w:r>
      </w:del>
      <w:ins w:id="124"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 xml:space="preserve">The ECS may provide associated EES(s) information (one </w:t>
      </w:r>
      <w:proofErr w:type="spellStart"/>
      <w:r w:rsidRPr="008F5C26">
        <w:rPr>
          <w:lang w:eastAsia="ko-KR"/>
        </w:rPr>
        <w:t>ore</w:t>
      </w:r>
      <w:proofErr w:type="spellEnd"/>
      <w:r w:rsidRPr="008F5C26">
        <w:rPr>
          <w:lang w:eastAsia="ko-KR"/>
        </w:rPr>
        <w:t xml:space="preserv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lastRenderedPageBreak/>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25" w:author="Huawei-SA6#54_final" w:date="2023-04-24T12:10:00Z">
        <w:r w:rsidDel="005E78A7">
          <w:rPr>
            <w:lang w:eastAsia="ko-KR"/>
          </w:rPr>
          <w:delText>5</w:delText>
        </w:r>
      </w:del>
      <w:ins w:id="126"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27" w:author="Huawei-SA6#54_final" w:date="2023-04-24T12:10:00Z">
        <w:r w:rsidDel="005E78A7">
          <w:rPr>
            <w:lang w:eastAsia="zh-CN"/>
          </w:rPr>
          <w:delText>6</w:delText>
        </w:r>
      </w:del>
      <w:ins w:id="128"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29" w:author="Huawei-SA6#54_final" w:date="2023-04-24T12:10:00Z">
        <w:r w:rsidDel="005E78A7">
          <w:rPr>
            <w:noProof/>
          </w:rPr>
          <w:delText>7</w:delText>
        </w:r>
      </w:del>
      <w:ins w:id="130"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10"/>
    <w:p w14:paraId="5234A5B1" w14:textId="77777777" w:rsidR="00D770F3" w:rsidRPr="00D10E08" w:rsidRDefault="00D770F3" w:rsidP="00D770F3"/>
    <w:p w14:paraId="48C567EB" w14:textId="77777777" w:rsidR="00D770F3" w:rsidRPr="00C21836"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E9A2A" w14:textId="77777777" w:rsidR="00EA5FEF" w:rsidRPr="00F477AF" w:rsidRDefault="00EA5FEF" w:rsidP="00EA5FEF">
      <w:pPr>
        <w:pStyle w:val="5"/>
      </w:pPr>
      <w:bookmarkStart w:id="131" w:name="_Toc131200690"/>
      <w:r w:rsidRPr="00F477AF">
        <w:t>8.3.3.3.2</w:t>
      </w:r>
      <w:r w:rsidRPr="00F477AF">
        <w:tab/>
        <w:t>Service provisioning request</w:t>
      </w:r>
      <w:bookmarkEnd w:id="131"/>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2"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3" w:author="Huawei-SA6#54_rev3" w:date="2023-04-23T11:44:00Z"/>
              </w:rPr>
            </w:pPr>
            <w:ins w:id="134"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35" w:author="Huawei-SA6#54_rev3" w:date="2023-04-23T11:44:00Z"/>
              </w:rPr>
            </w:pPr>
            <w:ins w:id="136"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37" w:author="Huawei-SA6#54_rev3" w:date="2023-04-23T11:44:00Z"/>
              </w:rPr>
            </w:pPr>
            <w:ins w:id="138" w:author="Huawei-SA6#54_rev3" w:date="2023-04-23T11:45:00Z">
              <w:r>
                <w:t xml:space="preserve">Application group profile </w:t>
              </w:r>
            </w:ins>
            <w:ins w:id="139"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80AB2D" w14:textId="77777777" w:rsidR="002E720E" w:rsidRPr="00F477AF" w:rsidRDefault="002E720E" w:rsidP="002E720E">
      <w:pPr>
        <w:pStyle w:val="5"/>
      </w:pPr>
      <w:bookmarkStart w:id="140" w:name="_Toc131200691"/>
      <w:r w:rsidRPr="00F477AF">
        <w:lastRenderedPageBreak/>
        <w:t>8.3.3.3.3</w:t>
      </w:r>
      <w:r w:rsidRPr="00F477AF">
        <w:tab/>
        <w:t>Service provisioning response</w:t>
      </w:r>
      <w:bookmarkEnd w:id="140"/>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41"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2" w:author="Huawei-SA6#54_rev1" w:date="2023-04-20T14:17:00Z"/>
                <w:lang w:eastAsia="ko-KR"/>
              </w:rPr>
            </w:pPr>
            <w:ins w:id="143"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44" w:author="Huawei-SA6#54_rev1" w:date="2023-04-20T14:17:00Z"/>
                <w:lang w:eastAsia="ko-KR"/>
              </w:rPr>
            </w:pPr>
            <w:ins w:id="145"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014A0FA6" w:rsidR="002E720E" w:rsidRPr="00F477AF" w:rsidRDefault="002E720E" w:rsidP="00433F83">
            <w:pPr>
              <w:pStyle w:val="TAL"/>
              <w:rPr>
                <w:ins w:id="146" w:author="Huawei-SA6#54_rev1" w:date="2023-04-20T14:17:00Z"/>
                <w:lang w:eastAsia="ko-KR"/>
              </w:rPr>
            </w:pPr>
            <w:ins w:id="147" w:author="Huawei-SA6#54_rev1" w:date="2023-04-20T14:17:00Z">
              <w:r>
                <w:t>List of Application Group IDs</w:t>
              </w:r>
              <w:del w:id="148"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49" w:author="Huawei-SA6#54_final-rev1" w:date="2023-04-26T11:28:00Z"/>
        </w:rPr>
        <w:pPrChange w:id="150" w:author="Huawei-SA6#54_final-rev1" w:date="2023-04-26T11:28:00Z">
          <w:pPr/>
        </w:pPrChange>
      </w:pPr>
    </w:p>
    <w:p w14:paraId="29C49263" w14:textId="08D023FA" w:rsidR="009713C6" w:rsidRDefault="00C52763">
      <w:pPr>
        <w:pStyle w:val="EditorsNote"/>
        <w:pPrChange w:id="151" w:author="Huawei-SA6#54_final-rev1" w:date="2023-04-26T11:28:00Z">
          <w:pPr/>
        </w:pPrChange>
      </w:pPr>
      <w:ins w:id="152" w:author="Huawei-SA6#54_final-rev1" w:date="2023-04-26T11:28:00Z">
        <w:r>
          <w:t>Editor’s Note: It is FFS whether the Application Group ID list is per EES or per EAS</w:t>
        </w:r>
      </w:ins>
    </w:p>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FDCFE5" w14:textId="77777777" w:rsidR="002E720E" w:rsidRPr="00F477AF" w:rsidRDefault="002E720E" w:rsidP="002E720E">
      <w:pPr>
        <w:pStyle w:val="4"/>
      </w:pPr>
      <w:bookmarkStart w:id="153" w:name="_Toc131200772"/>
      <w:bookmarkStart w:id="154" w:name="_Toc57673553"/>
      <w:bookmarkStart w:id="155" w:name="_Toc122439383"/>
      <w:r w:rsidRPr="00F477AF">
        <w:lastRenderedPageBreak/>
        <w:t>8.5.2.2</w:t>
      </w:r>
      <w:r w:rsidRPr="00F477AF">
        <w:tab/>
        <w:t>Request-response model</w:t>
      </w:r>
      <w:bookmarkEnd w:id="153"/>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90.3pt" o:ole="">
            <v:imagedata r:id="rId14" o:title=""/>
          </v:shape>
          <o:OLEObject Type="Embed" ProgID="Visio.Drawing.11" ShapeID="_x0000_i1026" DrawAspect="Content" ObjectID="_1744737337"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56"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57" w:author="Huawei-SA6#54" w:date="2023-04-11T11:34:00Z"/>
          <w:lang w:eastAsia="ko-KR"/>
        </w:rPr>
      </w:pPr>
      <w:ins w:id="158"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59" w:author="Huawei-SA6#54" w:date="2023-04-11T11:34:00Z"/>
          <w:lang w:eastAsia="ko-KR"/>
        </w:rPr>
      </w:pPr>
      <w:ins w:id="160"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61" w:author="Huawei-SA6#54" w:date="2023-04-11T11:34:00Z"/>
          <w:lang w:eastAsia="ko-KR"/>
        </w:rPr>
      </w:pPr>
      <w:ins w:id="162" w:author="Huawei-SA6#54" w:date="2023-04-11T11:34:00Z">
        <w:r w:rsidRPr="00F477AF">
          <w:rPr>
            <w:lang w:eastAsia="ko-KR"/>
          </w:rPr>
          <w:t>-</w:t>
        </w:r>
        <w:r w:rsidRPr="00F477AF">
          <w:rPr>
            <w:lang w:eastAsia="ko-KR"/>
          </w:rPr>
          <w:tab/>
        </w:r>
        <w:proofErr w:type="gramStart"/>
        <w:r w:rsidRPr="00F477AF">
          <w:rPr>
            <w:lang w:eastAsia="ko-KR"/>
          </w:rPr>
          <w:t>available</w:t>
        </w:r>
        <w:proofErr w:type="gramEnd"/>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63" w:author="Huawei-SA6#54" w:date="2023-04-11T11:34:00Z"/>
          <w:lang w:eastAsia="ko-KR"/>
        </w:rPr>
      </w:pPr>
      <w:ins w:id="164"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65" w:author="Huawei-SA6#54" w:date="2023-04-11T11:49:00Z">
        <w:r>
          <w:t xml:space="preserve">When the Central Repository is not available and the </w:t>
        </w:r>
      </w:ins>
      <w:ins w:id="166"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67" w:author="Huawei-SA6#54" w:date="2023-04-11T11:50:00Z">
        <w:r w:rsidRPr="005E78A7">
          <w:t xml:space="preserve"> </w:t>
        </w:r>
      </w:ins>
    </w:p>
    <w:p w14:paraId="0387BA47" w14:textId="66CC9417" w:rsidR="00EE6FFA" w:rsidRDefault="00EE6FFA" w:rsidP="002E720E">
      <w:pPr>
        <w:pStyle w:val="B1"/>
        <w:ind w:hanging="1"/>
        <w:rPr>
          <w:ins w:id="168" w:author="Huawei-SA6#54_final-rev3" w:date="2023-05-04T20:26:00Z"/>
        </w:rPr>
      </w:pPr>
      <w:ins w:id="169"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9C15735" w:rsidR="00605A2B" w:rsidRPr="005E78A7" w:rsidRDefault="00605A2B" w:rsidP="00605A2B">
      <w:pPr>
        <w:pStyle w:val="EditorsNote"/>
        <w:rPr>
          <w:ins w:id="170" w:author="Huawei-SA6#54" w:date="2023-04-11T11:51:00Z"/>
        </w:rPr>
        <w:pPrChange w:id="171" w:author="Huawei-SA6#54_final-rev3" w:date="2023-05-04T20:26:00Z">
          <w:pPr>
            <w:pStyle w:val="B1"/>
            <w:ind w:hanging="1"/>
          </w:pPr>
        </w:pPrChange>
      </w:pPr>
      <w:ins w:id="172" w:author="Huawei-SA6#54_final-rev3" w:date="2023-05-04T20:26:00Z">
        <w:r>
          <w:t>Editor’s Note “</w:t>
        </w:r>
        <w:r w:rsidRPr="005A7435">
          <w:t xml:space="preserve">It is FFS whether the EES interaction with the </w:t>
        </w:r>
        <w:r>
          <w:t>Central Repository (</w:t>
        </w:r>
        <w:r w:rsidRPr="005A7435">
          <w:t>CR</w:t>
        </w:r>
        <w:r>
          <w:t>)</w:t>
        </w:r>
        <w:r w:rsidRPr="005A7435">
          <w:t xml:space="preserve"> occurs at </w:t>
        </w:r>
        <w:r>
          <w:t xml:space="preserve">EAS </w:t>
        </w:r>
        <w:r w:rsidRPr="005A7435">
          <w:t>discovery, EA</w:t>
        </w:r>
        <w:r>
          <w:t>S</w:t>
        </w:r>
        <w:r w:rsidRPr="005A7435">
          <w:t xml:space="preserve"> provisioning request, or both</w:t>
        </w:r>
        <w:r>
          <w:t>.</w:t>
        </w:r>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73" w:author="Huawei-SA6#54_final" w:date="2023-04-24T12:07:00Z">
        <w:r w:rsidDel="005E78A7">
          <w:delText>wether</w:delText>
        </w:r>
      </w:del>
      <w:ins w:id="174"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50D327D6" w:rsidR="002E720E" w:rsidRPr="00F477AF" w:rsidRDefault="002E720E" w:rsidP="002E720E">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75"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54"/>
    <w:bookmarkEnd w:id="155"/>
    <w:p w14:paraId="30205A58" w14:textId="77777777" w:rsidR="00506518" w:rsidRDefault="00506518" w:rsidP="00506518"/>
    <w:p w14:paraId="27D6382B" w14:textId="77777777" w:rsidR="00EA5FEF" w:rsidRPr="00D10E08" w:rsidRDefault="00EA5FEF" w:rsidP="00EA5FEF"/>
    <w:p w14:paraId="60358437" w14:textId="77777777" w:rsidR="00EA5FEF" w:rsidRPr="00C21836"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FC873" w14:textId="77777777" w:rsidR="00EA5FEF" w:rsidRPr="00F477AF" w:rsidRDefault="00EA5FEF" w:rsidP="00EA5FEF">
      <w:pPr>
        <w:pStyle w:val="4"/>
      </w:pPr>
      <w:bookmarkStart w:id="176" w:name="_Toc131200781"/>
      <w:r w:rsidRPr="00F477AF">
        <w:t>8.5.3.2</w:t>
      </w:r>
      <w:r w:rsidRPr="00F477AF">
        <w:tab/>
        <w:t>EAS discovery request</w:t>
      </w:r>
      <w:bookmarkEnd w:id="176"/>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77"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178" w:author="Huawei-SA6#54_rev3" w:date="2023-04-23T11:50:00Z"/>
                <w:rFonts w:cs="Arial"/>
                <w:szCs w:val="18"/>
              </w:rPr>
            </w:pPr>
            <w:ins w:id="179"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180" w:author="Huawei-SA6#54_rev3" w:date="2023-04-23T11:50:00Z"/>
                <w:rFonts w:cs="Arial"/>
                <w:szCs w:val="18"/>
              </w:rPr>
            </w:pPr>
            <w:ins w:id="181"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182" w:author="Huawei-SA6#54_rev3" w:date="2023-04-23T11:50:00Z"/>
                <w:rFonts w:cs="Arial"/>
                <w:szCs w:val="18"/>
              </w:rPr>
            </w:pPr>
            <w:ins w:id="183"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6883EADE" w14:textId="77777777" w:rsidR="00EA5FEF" w:rsidRPr="00D10E08" w:rsidRDefault="00EA5FEF" w:rsidP="00506518"/>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E087DB" w14:textId="77777777" w:rsidR="00C52763" w:rsidRDefault="00C52763" w:rsidP="00C52763">
      <w:pPr>
        <w:pStyle w:val="2"/>
      </w:pPr>
      <w:bookmarkStart w:id="184" w:name="_Toc131201089"/>
      <w:bookmarkStart w:id="185" w:name="_Toc131201093"/>
      <w:bookmarkStart w:id="186" w:name="_Toc122439692"/>
      <w:r w:rsidRPr="00F477AF">
        <w:t>8.</w:t>
      </w:r>
      <w:r>
        <w:t>15</w:t>
      </w:r>
      <w:r w:rsidRPr="00F477AF">
        <w:tab/>
      </w:r>
      <w:bookmarkStart w:id="187" w:name="_Hlk119598701"/>
      <w:r>
        <w:t>EAS Information provisioning</w:t>
      </w:r>
      <w:bookmarkEnd w:id="184"/>
      <w:bookmarkEnd w:id="187"/>
    </w:p>
    <w:p w14:paraId="0EC8B6DA" w14:textId="77777777" w:rsidR="00C52763" w:rsidRDefault="00C52763" w:rsidP="00C52763">
      <w:pPr>
        <w:pStyle w:val="3"/>
      </w:pPr>
      <w:bookmarkStart w:id="188" w:name="_Toc131201090"/>
      <w:r w:rsidRPr="00F477AF">
        <w:t>8.</w:t>
      </w:r>
      <w:r>
        <w:t>15</w:t>
      </w:r>
      <w:r w:rsidRPr="00F477AF">
        <w:t>.1</w:t>
      </w:r>
      <w:r w:rsidRPr="00F477AF">
        <w:tab/>
        <w:t>General</w:t>
      </w:r>
      <w:bookmarkEnd w:id="188"/>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lastRenderedPageBreak/>
        <w:t>The EAS information provisioning request types supported are:</w:t>
      </w:r>
    </w:p>
    <w:p w14:paraId="4C0EAB50" w14:textId="77777777" w:rsidR="00C52763" w:rsidRDefault="00C52763" w:rsidP="00C52763">
      <w:pPr>
        <w:pStyle w:val="B1"/>
      </w:pPr>
      <w:r>
        <w:t>-</w:t>
      </w:r>
      <w:r>
        <w:tab/>
      </w:r>
      <w:bookmarkStart w:id="189" w:name="_Hlk119501914"/>
      <w:r w:rsidRPr="002C62E0">
        <w:t>"</w:t>
      </w:r>
      <w:r>
        <w:t>ACR scenario selection announcement</w:t>
      </w:r>
      <w:r w:rsidRPr="002C62E0">
        <w:t>"</w:t>
      </w:r>
      <w:bookmarkEnd w:id="189"/>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190"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for EAS bundles</w:t>
      </w:r>
      <w:r>
        <w:t>.</w:t>
      </w:r>
    </w:p>
    <w:p w14:paraId="61FFB347" w14:textId="0D8C1B6D" w:rsidR="00C52763" w:rsidRDefault="00C52763" w:rsidP="00C52763">
      <w:pPr>
        <w:pStyle w:val="B1"/>
        <w:rPr>
          <w:ins w:id="191" w:author="Huawei-SA6#54_final-rev1" w:date="2023-04-26T11:34:00Z"/>
        </w:rPr>
      </w:pPr>
      <w:ins w:id="192" w:author="Huawei-SA6#54_final-rev1" w:date="2023-04-26T11:34:00Z">
        <w:r>
          <w:t>-</w:t>
        </w:r>
        <w:r>
          <w:tab/>
        </w:r>
        <w:r w:rsidRPr="002C62E0">
          <w:t>"</w:t>
        </w:r>
        <w:r>
          <w:t>EAS selec</w:t>
        </w:r>
      </w:ins>
      <w:ins w:id="193" w:author="Huawei-SA6#54_final-rev1" w:date="2023-04-26T11:35:00Z">
        <w:r>
          <w:t>tion request</w:t>
        </w:r>
      </w:ins>
      <w:ins w:id="194" w:author="Huawei-SA6#54_final-rev1" w:date="2023-04-26T11:34:00Z">
        <w:r w:rsidRPr="002C62E0">
          <w:t>"</w:t>
        </w:r>
        <w:r>
          <w:t xml:space="preserve">. Inform the EES </w:t>
        </w:r>
      </w:ins>
      <w:ins w:id="195" w:author="Huawei-SA6#54_final-rev1" w:date="2023-04-26T11:35:00Z">
        <w:r>
          <w:t xml:space="preserve">of EAS </w:t>
        </w:r>
      </w:ins>
      <w:ins w:id="196" w:author="Huawei-SA6#54_final-rev1" w:date="2023-04-26T11:34:00Z">
        <w:r>
          <w:t>selection</w:t>
        </w:r>
      </w:ins>
      <w:ins w:id="197"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198"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C21836"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F62DF6" w14:textId="77777777" w:rsidR="002E7A16" w:rsidRPr="00057A0E" w:rsidRDefault="002E7A16" w:rsidP="002E7A16">
      <w:pPr>
        <w:pStyle w:val="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185"/>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3.2pt;height:156.7pt" o:ole="">
            <v:imagedata r:id="rId16" o:title=""/>
          </v:shape>
          <o:OLEObject Type="Embed" ProgID="Visio.Drawing.15" ShapeID="_x0000_i1027" DrawAspect="Content" ObjectID="_1744737338"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6FA56EE5" w:rsidR="002E7A16" w:rsidRDefault="002E7A16" w:rsidP="002E7A16">
      <w:pPr>
        <w:pStyle w:val="B2"/>
        <w:rPr>
          <w:ins w:id="199" w:author="Huawei-SA6#54" w:date="2023-04-11T11:35:00Z"/>
        </w:rPr>
      </w:pPr>
      <w:ins w:id="200" w:author="Huawei-SA6#54" w:date="2023-04-11T11:35:00Z">
        <w:r w:rsidRPr="00F34DF7">
          <w:rPr>
            <w:color w:val="000000" w:themeColor="text1"/>
            <w:lang w:val="en-US"/>
          </w:rPr>
          <w:t>c- "</w:t>
        </w:r>
        <w:r w:rsidRPr="00F34DF7">
          <w:rPr>
            <w:color w:val="000000" w:themeColor="text1"/>
          </w:rPr>
          <w:t xml:space="preserve"> EAS selection</w:t>
        </w:r>
      </w:ins>
      <w:ins w:id="201" w:author="Huawei-SA6#54_final-rev1" w:date="2023-04-26T11:35:00Z">
        <w:r w:rsidR="00C52763" w:rsidRPr="00F34DF7">
          <w:rPr>
            <w:color w:val="000000" w:themeColor="text1"/>
          </w:rPr>
          <w:t xml:space="preserve"> request</w:t>
        </w:r>
      </w:ins>
      <w:ins w:id="202" w:author="Huawei-SA6#54" w:date="2023-04-11T11:35:00Z">
        <w:r w:rsidRPr="00F34DF7">
          <w:rPr>
            <w:color w:val="000000" w:themeColor="text1"/>
          </w:rPr>
          <w:t>". Informs the EES of EAS selection</w:t>
        </w:r>
      </w:ins>
      <w:ins w:id="203" w:author="Huawei-SA6#54_final-rev1" w:date="2023-04-26T11:46:00Z">
        <w:r w:rsidR="00F34DF7" w:rsidRPr="00F34DF7">
          <w:rPr>
            <w:color w:val="000000" w:themeColor="text1"/>
          </w:rPr>
          <w:t xml:space="preserve"> for Application Group</w:t>
        </w:r>
      </w:ins>
      <w:ins w:id="204" w:author="Huawei-SA6#54" w:date="2023-04-11T11:35:00Z">
        <w:r w:rsidRPr="00F34DF7">
          <w:rPr>
            <w:color w:val="000000" w:themeColor="text1"/>
          </w:rPr>
          <w:t xml:space="preserve">. </w:t>
        </w:r>
        <w:r w:rsidRPr="00F34DF7">
          <w:rPr>
            <w:color w:val="000000" w:themeColor="text1"/>
            <w:lang w:val="en-US"/>
          </w:rPr>
          <w:t xml:space="preserve">The request message </w:t>
        </w:r>
        <w:r w:rsidRPr="00F34DF7" w:rsidDel="002D64C6">
          <w:rPr>
            <w:color w:val="000000" w:themeColor="text1"/>
            <w:lang w:val="en-US"/>
          </w:rPr>
          <w:t xml:space="preserve">may contain the list of EESs for a certain </w:t>
        </w:r>
        <w:r w:rsidRPr="00F34DF7">
          <w:rPr>
            <w:color w:val="000000" w:themeColor="text1"/>
            <w:lang w:val="en-US"/>
          </w:rPr>
          <w:t>Application Group ID</w:t>
        </w:r>
        <w:r w:rsidRPr="00F34DF7" w:rsidDel="002D64C6">
          <w:rPr>
            <w:color w:val="000000" w:themeColor="text1"/>
            <w:lang w:val="en-US"/>
          </w:rPr>
          <w:t xml:space="preserve">, received from the ECS </w:t>
        </w:r>
        <w:r w:rsidDel="002D64C6">
          <w:rPr>
            <w:lang w:val="en-US"/>
          </w:rPr>
          <w:t>in the service provisioning response message</w:t>
        </w:r>
        <w:r>
          <w:rPr>
            <w:lang w:val="en-US"/>
          </w:rPr>
          <w:t xml:space="preserve">. This </w:t>
        </w:r>
        <w:r w:rsidRPr="005E78A7">
          <w:rPr>
            <w:lang w:val="en-US"/>
          </w:rPr>
          <w:t xml:space="preserve">application group related information may be used for further common EAS announcement(s) between EES(s). </w:t>
        </w:r>
      </w:ins>
      <w:ins w:id="205" w:author="Huawei-SA6#54_rev1" w:date="2023-04-20T14:38:00Z">
        <w:r w:rsidR="00DD1349" w:rsidRPr="005E78A7">
          <w:rPr>
            <w:lang w:val="en-US"/>
          </w:rPr>
          <w:t xml:space="preserve">In the case of no </w:t>
        </w:r>
        <w:r w:rsidR="00DD1349" w:rsidRPr="005E78A7">
          <w:t xml:space="preserve">Central Repository, </w:t>
        </w:r>
        <w:r w:rsidR="00DD1349" w:rsidRPr="005E78A7">
          <w:rPr>
            <w:lang w:val="en-US"/>
          </w:rPr>
          <w:t xml:space="preserve">if </w:t>
        </w:r>
      </w:ins>
      <w:ins w:id="206" w:author="Huawei-SA6#54" w:date="2023-04-11T11:35:00Z">
        <w:r w:rsidRPr="005E78A7">
          <w:rPr>
            <w:lang w:val="en-US"/>
          </w:rPr>
          <w:t xml:space="preserve">the request message does not contain the list of EESs for a certain Application Group ID, then the </w:t>
        </w:r>
        <w:r w:rsidRPr="005E78A7">
          <w:t>EES determines the other EESs to which announce common EAS request needs to be sent.</w:t>
        </w:r>
      </w:ins>
      <w:ins w:id="207" w:author="Huawei-SA6#54_rev1" w:date="2023-04-20T14:39:00Z">
        <w:r w:rsidR="00DD1349" w:rsidRPr="005E78A7">
          <w:t xml:space="preserve"> If there is Central Repository, the EEC selected EAS is used in interaction between the EES and Central Repository, and EEC receives common EAS in the EAS information provisioning response.</w:t>
        </w:r>
      </w:ins>
    </w:p>
    <w:p w14:paraId="082DA728" w14:textId="76A9CE2D" w:rsidR="002E7A16" w:rsidRDefault="00C52763" w:rsidP="002E7A16">
      <w:pPr>
        <w:pStyle w:val="NO"/>
        <w:rPr>
          <w:ins w:id="208" w:author="Huawei-SA6#54" w:date="2023-04-11T11:35:00Z"/>
        </w:rPr>
      </w:pPr>
      <w:ins w:id="209" w:author="Huawei-SA6#54_final-rev1" w:date="2023-04-26T11:37:00Z">
        <w:r w:rsidRPr="00362AD7">
          <w:t>Editor’s Note</w:t>
        </w:r>
      </w:ins>
      <w:ins w:id="210" w:author="Huawei-SA6#54" w:date="2023-04-11T11:35:00Z">
        <w:r w:rsidR="002E7A16">
          <w:t>: It is up to implementation how it is determined that EES no longer serves the application group.</w:t>
        </w:r>
      </w:ins>
    </w:p>
    <w:p w14:paraId="5A7250DE" w14:textId="77777777" w:rsidR="002E7A16" w:rsidRDefault="002E7A16" w:rsidP="002E7A16">
      <w:pPr>
        <w:pStyle w:val="EditorsNote"/>
        <w:rPr>
          <w:ins w:id="211" w:author="Huawei-SA6#54_final-rev1" w:date="2023-04-26T11:36:00Z"/>
        </w:rPr>
      </w:pPr>
      <w:ins w:id="212"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06C5EE6F" w:rsidR="00C52763" w:rsidRPr="00C52763" w:rsidRDefault="00C52763" w:rsidP="00C52763">
      <w:pPr>
        <w:pStyle w:val="EditorsNote"/>
        <w:rPr>
          <w:ins w:id="213" w:author="Huawei-SA6#54" w:date="2023-04-11T11:35:00Z"/>
        </w:rPr>
      </w:pPr>
      <w:ins w:id="214" w:author="Huawei-SA6#54_final-rev1" w:date="2023-04-26T11:37:00Z">
        <w:r w:rsidRPr="00C52763">
          <w:rPr>
            <w:rPrChange w:id="215" w:author="Huawei-SA6#54_final-rev1" w:date="2023-04-26T11:37:00Z">
              <w:rPr>
                <w:rFonts w:ascii="Calibri" w:hAnsi="Calibri" w:cs="Calibri"/>
                <w:sz w:val="22"/>
                <w:szCs w:val="22"/>
              </w:rPr>
            </w:rPrChange>
          </w:rPr>
          <w:lastRenderedPageBreak/>
          <w:t>Editor’s Note: For the “EAS selection” option, how the described functionality can be better captured in steps 1 and 2 is FFS.</w:t>
        </w:r>
      </w:ins>
    </w:p>
    <w:p w14:paraId="1183AEE7" w14:textId="77777777" w:rsidR="002E7A16" w:rsidRPr="00241F12" w:rsidRDefault="002E7A16" w:rsidP="002E7A16">
      <w:pPr>
        <w:pStyle w:val="B1"/>
        <w:ind w:firstLine="0"/>
        <w:rPr>
          <w:lang w:val="en-US"/>
        </w:rPr>
      </w:pPr>
      <w:r w:rsidRPr="00705AAF">
        <w:rPr>
          <w:lang w:val="en-US"/>
        </w:rPr>
        <w:t xml:space="preserve">If the EEC has selected </w:t>
      </w:r>
      <w:proofErr w:type="gramStart"/>
      <w:r w:rsidRPr="00705AAF">
        <w:rPr>
          <w:lang w:val="en-US"/>
        </w:rPr>
        <w:t>an</w:t>
      </w:r>
      <w:proofErr w:type="gramEnd"/>
      <w:r w:rsidRPr="00705AAF">
        <w:rPr>
          <w:lang w:val="en-US"/>
        </w:rPr>
        <w:t xml:space="preserve"> </w:t>
      </w:r>
      <w:proofErr w:type="spellStart"/>
      <w:r w:rsidRPr="00705AAF">
        <w:rPr>
          <w:lang w:val="en-US"/>
        </w:rPr>
        <w:t>uninstantiated</w:t>
      </w:r>
      <w:proofErr w:type="spellEnd"/>
      <w:r w:rsidRPr="00705AAF">
        <w:rPr>
          <w:lang w:val="en-US"/>
        </w:rPr>
        <w:t xml:space="preserve">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53BA3ACD" w14:textId="77777777" w:rsidR="002E7A16" w:rsidRDefault="002E7A16" w:rsidP="002E7A16">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16" w:author="Huawei-SA6#54" w:date="2023-04-11T11:35:00Z"/>
          <w:lang w:val="en-US"/>
        </w:rPr>
      </w:pPr>
      <w:ins w:id="217" w:author="Huawei-SA6#54_rev1" w:date="2023-04-20T14:42:00Z">
        <w:r w:rsidRPr="005E78A7">
          <w:rPr>
            <w:rStyle w:val="msoins0"/>
            <w:color w:val="000000"/>
          </w:rPr>
          <w:t xml:space="preserve">For the "EAS selection" case, </w:t>
        </w:r>
      </w:ins>
      <w:ins w:id="218" w:author="[Ericsson] Wenliang Xu SA6#54e v2" w:date="2023-04-20T16:20:00Z">
        <w:r w:rsidR="00966EB9" w:rsidRPr="005E78A7">
          <w:rPr>
            <w:lang w:val="en-US"/>
          </w:rPr>
          <w:t xml:space="preserve">in the case of no </w:t>
        </w:r>
        <w:r w:rsidR="00966EB9" w:rsidRPr="005E78A7">
          <w:t xml:space="preserve">Central Repository, </w:t>
        </w:r>
      </w:ins>
      <w:ins w:id="219" w:author="Huawei-SA6#54_rev1" w:date="2023-04-20T14:42:00Z">
        <w:r w:rsidRPr="005E78A7">
          <w:rPr>
            <w:lang w:val="en-US"/>
          </w:rPr>
          <w:t>the</w:t>
        </w:r>
      </w:ins>
      <w:ins w:id="220" w:author="Huawei-SA6#54" w:date="2023-04-11T11:35:00Z">
        <w:r w:rsidR="002E7A16" w:rsidRPr="005E78A7">
          <w:rPr>
            <w:lang w:val="en-US"/>
          </w:rPr>
          <w:t xml:space="preserve"> selected common EAS shall be announced to other relevant EES(s) as per procedure in clause 8.X.</w:t>
        </w:r>
      </w:ins>
    </w:p>
    <w:bookmarkEnd w:id="186"/>
    <w:p w14:paraId="3A4B2880" w14:textId="2D5662C0" w:rsidR="00F62FE7" w:rsidRPr="00CF481B" w:rsidRDefault="00C52763">
      <w:pPr>
        <w:pStyle w:val="EditorsNote"/>
        <w:rPr>
          <w:lang w:val="en-US"/>
        </w:rPr>
        <w:pPrChange w:id="221" w:author="Huawei-SA6#54_final-rev1" w:date="2023-04-26T11:38:00Z">
          <w:pPr/>
        </w:pPrChange>
      </w:pPr>
      <w:ins w:id="222" w:author="Huawei-SA6#54_final-rev1" w:date="2023-04-26T11:38:00Z">
        <w:r>
          <w:t>Editor’s Note: How the EES informs ECS that it serves an Application group ID is FFS</w:t>
        </w:r>
      </w:ins>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ACF52F" w14:textId="77777777" w:rsidR="002E7A16" w:rsidRDefault="002E7A16" w:rsidP="002E7A16">
      <w:pPr>
        <w:pStyle w:val="4"/>
      </w:pPr>
      <w:bookmarkStart w:id="223" w:name="_Toc131201096"/>
      <w:bookmarkStart w:id="224" w:name="_Toc122439695"/>
      <w:r>
        <w:lastRenderedPageBreak/>
        <w:t>8.15.3.2</w:t>
      </w:r>
      <w:r>
        <w:tab/>
        <w:t>EAS information provisioning request</w:t>
      </w:r>
      <w:bookmarkEnd w:id="223"/>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25"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26" w:author="Huawei-SA6#54_rev1" w:date="2023-04-20T14:27:00Z"/>
              </w:rPr>
            </w:pPr>
            <w:ins w:id="227" w:author="Huawei-SA6#54" w:date="2023-04-11T11:35:00Z">
              <w:r>
                <w:t>Application Group ID</w:t>
              </w:r>
            </w:ins>
            <w:ins w:id="228"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29" w:author="Huawei-SA6#54_rev1" w:date="2023-04-20T14:27:00Z"/>
              </w:rPr>
            </w:pPr>
            <w:ins w:id="230"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451B253A" w:rsidR="002E7A16" w:rsidRDefault="002E7A16" w:rsidP="002E7A16">
            <w:pPr>
              <w:pStyle w:val="TAL"/>
              <w:rPr>
                <w:ins w:id="231" w:author="Huawei-SA6#54_rev1" w:date="2023-04-20T14:27:00Z"/>
              </w:rPr>
            </w:pPr>
            <w:ins w:id="232" w:author="Huawei-SA6#54" w:date="2023-04-11T11:35:00Z">
              <w:r w:rsidRPr="00B86153">
                <w:t xml:space="preserve">Identity of the group of </w:t>
              </w:r>
              <w:r>
                <w:t>UEs</w:t>
              </w:r>
              <w:r w:rsidRPr="00B86153">
                <w:t xml:space="preserve"> associated with the </w:t>
              </w:r>
              <w:r>
                <w:t>common EAS.</w:t>
              </w:r>
            </w:ins>
          </w:p>
        </w:tc>
      </w:tr>
      <w:tr w:rsidR="00655A28" w:rsidRPr="00F477AF" w14:paraId="661B687F" w14:textId="77777777" w:rsidTr="00655A28">
        <w:trPr>
          <w:jc w:val="center"/>
          <w:ins w:id="233"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234" w:author="Huawei-SA6#54_rev3" w:date="2023-04-23T11:52:00Z"/>
              </w:rPr>
            </w:pPr>
            <w:ins w:id="235" w:author="Huawei-SA6#54" w:date="2023-04-11T11:35:00Z">
              <w:r>
                <w:t xml:space="preserve">List of EES(s) </w:t>
              </w:r>
            </w:ins>
            <w:ins w:id="236"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237" w:author="Huawei-SA6#54_rev3" w:date="2023-04-23T11:52:00Z"/>
              </w:rPr>
            </w:pPr>
            <w:ins w:id="238"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239" w:author="Huawei-SA6#54_rev3" w:date="2023-04-23T11:52:00Z"/>
              </w:rPr>
            </w:pPr>
            <w:ins w:id="240" w:author="Huawei-SA6#54" w:date="2023-04-11T11:35:00Z">
              <w:r>
                <w:t xml:space="preserve">List of EES information (e.g. address information) corresponding to </w:t>
              </w:r>
            </w:ins>
            <w:ins w:id="241" w:author="Huawei-SA6#54_rev3" w:date="2023-04-23T11:52:00Z">
              <w:r>
                <w:t xml:space="preserve">the </w:t>
              </w:r>
            </w:ins>
            <w:ins w:id="242"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43E0F097" w14:textId="77777777" w:rsidR="002E7A16" w:rsidRDefault="002E7A16" w:rsidP="00655A28">
            <w:pPr>
              <w:pStyle w:val="TAL"/>
              <w:rPr>
                <w:lang w:eastAsia="ko-KR"/>
              </w:rPr>
            </w:pPr>
            <w:r w:rsidRPr="00F477AF">
              <w:rPr>
                <w:lang w:eastAsia="ko-KR"/>
              </w:rPr>
              <w:t xml:space="preserve">- </w:t>
            </w:r>
            <w:r>
              <w:t>ACR scenario selection request</w:t>
            </w:r>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243"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244" w:author="Huawei-SA6#54_rev3" w:date="2023-04-23T11:52:00Z">
              <w:r w:rsidRPr="00D63934">
                <w:t>NOTE 4:   This IE may be present only if the request type is “EAS selection”.</w:t>
              </w:r>
            </w:ins>
          </w:p>
        </w:tc>
      </w:tr>
    </w:tbl>
    <w:p w14:paraId="04FD54DA" w14:textId="77777777" w:rsidR="002E7A16" w:rsidRDefault="002E7A16" w:rsidP="002E7A16"/>
    <w:bookmarkEnd w:id="224"/>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245" w:author="Huawei-SA6#54" w:date="2023-04-11T11:35:00Z"/>
        </w:rPr>
      </w:pPr>
      <w:proofErr w:type="gramStart"/>
      <w:ins w:id="246" w:author="Huawei-SA6#54" w:date="2023-04-11T11:35:00Z">
        <w:r w:rsidRPr="00F477AF">
          <w:t>8.</w:t>
        </w:r>
        <w:r>
          <w:t>X</w:t>
        </w:r>
        <w:proofErr w:type="gramEnd"/>
        <w:r w:rsidRPr="00F477AF">
          <w:tab/>
        </w:r>
        <w:r>
          <w:t>Common EAS announcement</w:t>
        </w:r>
      </w:ins>
    </w:p>
    <w:p w14:paraId="7DA1E349" w14:textId="77777777" w:rsidR="00EB676D" w:rsidRDefault="00EB676D" w:rsidP="00EB676D">
      <w:pPr>
        <w:pStyle w:val="3"/>
        <w:rPr>
          <w:ins w:id="247" w:author="Huawei-SA6#54" w:date="2023-04-11T11:35:00Z"/>
        </w:rPr>
      </w:pPr>
      <w:proofErr w:type="gramStart"/>
      <w:ins w:id="248" w:author="Huawei-SA6#54" w:date="2023-04-11T11:35:00Z">
        <w:r w:rsidRPr="00F477AF">
          <w:t>8.</w:t>
        </w:r>
        <w:r>
          <w:t>X</w:t>
        </w:r>
        <w:r w:rsidRPr="00F477AF">
          <w:t>.1</w:t>
        </w:r>
        <w:proofErr w:type="gramEnd"/>
        <w:r w:rsidRPr="00F477AF">
          <w:tab/>
          <w:t>General</w:t>
        </w:r>
      </w:ins>
    </w:p>
    <w:p w14:paraId="46995643" w14:textId="77777777" w:rsidR="00EB676D" w:rsidRDefault="00EB676D" w:rsidP="00EB676D">
      <w:pPr>
        <w:rPr>
          <w:ins w:id="249" w:author="Huawei-SA6#54" w:date="2023-04-11T11:35:00Z"/>
        </w:rPr>
      </w:pPr>
      <w:ins w:id="250"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251" w:author="Huawei-SA6#54" w:date="2023-04-11T11:35:00Z"/>
        </w:rPr>
      </w:pPr>
      <w:proofErr w:type="gramStart"/>
      <w:ins w:id="252" w:author="Huawei-SA6#54" w:date="2023-04-11T11:35:00Z">
        <w:r w:rsidRPr="00F477AF">
          <w:t>8.</w:t>
        </w:r>
        <w:r>
          <w:t>X</w:t>
        </w:r>
        <w:r w:rsidRPr="00F477AF">
          <w:t>.</w:t>
        </w:r>
        <w:r>
          <w:t>2</w:t>
        </w:r>
        <w:proofErr w:type="gramEnd"/>
        <w:r w:rsidRPr="00F477AF">
          <w:tab/>
        </w:r>
        <w:r>
          <w:t xml:space="preserve">Procedure </w:t>
        </w:r>
      </w:ins>
    </w:p>
    <w:p w14:paraId="27D0F159" w14:textId="77777777" w:rsidR="00EB676D" w:rsidRDefault="00EB676D" w:rsidP="00EB676D">
      <w:pPr>
        <w:rPr>
          <w:ins w:id="253" w:author="Huawei-SA6#54" w:date="2023-04-11T11:35:00Z"/>
        </w:rPr>
      </w:pPr>
      <w:ins w:id="254" w:author="Huawei-SA6#54" w:date="2023-04-11T11:35:00Z">
        <w:r w:rsidRPr="00F477AF">
          <w:t>Pre-conditions:</w:t>
        </w:r>
      </w:ins>
    </w:p>
    <w:p w14:paraId="15C79EC1" w14:textId="77777777" w:rsidR="00EB676D" w:rsidRDefault="00EB676D" w:rsidP="00EB676D">
      <w:pPr>
        <w:pStyle w:val="B1"/>
        <w:rPr>
          <w:ins w:id="255" w:author="Huawei-SA6#54" w:date="2023-04-11T11:35:00Z"/>
        </w:rPr>
      </w:pPr>
      <w:ins w:id="256"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257" w:author="Huawei-SA6#54" w:date="2023-04-11T11:35:00Z"/>
        </w:rPr>
      </w:pPr>
      <w:ins w:id="258"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259" w:author="Huawei-SA6#54" w:date="2023-04-11T11:35:00Z"/>
        </w:rPr>
      </w:pPr>
      <w:ins w:id="260" w:author="Huawei-SA6#54" w:date="2023-04-11T11:35:00Z">
        <w:r>
          <w:rPr>
            <w:noProof/>
          </w:rPr>
          <w:object w:dxaOrig="5784" w:dyaOrig="4177" w14:anchorId="5A267613">
            <v:shape id="_x0000_i1028" type="#_x0000_t75" alt="" style="width:4in;height:209.15pt;mso-width-percent:0;mso-height-percent:0;mso-width-percent:0;mso-height-percent:0" o:ole="">
              <v:imagedata r:id="rId18" o:title=""/>
            </v:shape>
            <o:OLEObject Type="Embed" ProgID="Visio.Drawing.11" ShapeID="_x0000_i1028" DrawAspect="Content" ObjectID="_1744737339" r:id="rId19"/>
          </w:object>
        </w:r>
      </w:ins>
    </w:p>
    <w:p w14:paraId="0F1B1B24" w14:textId="77777777" w:rsidR="00EB676D" w:rsidRPr="00F477AF" w:rsidRDefault="00EB676D" w:rsidP="00EB676D">
      <w:pPr>
        <w:pStyle w:val="TF"/>
        <w:rPr>
          <w:ins w:id="261" w:author="Huawei-SA6#54" w:date="2023-04-11T11:35:00Z"/>
        </w:rPr>
      </w:pPr>
      <w:ins w:id="262"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263" w:author="Huawei-SA6#54" w:date="2023-04-11T11:35:00Z"/>
        </w:rPr>
      </w:pPr>
      <w:ins w:id="264" w:author="Huawei-SA6#54" w:date="2023-04-11T11:35:00Z">
        <w:r w:rsidRPr="00F477AF">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265" w:author="Huawei-SA6#54" w:date="2023-04-11T11:35:00Z"/>
        </w:rPr>
      </w:pPr>
      <w:ins w:id="266"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267" w:author="Huawei-SA6#54_rev3" w:date="2023-04-23T11:53:00Z">
        <w:r w:rsidR="00655A28">
          <w:t>g</w:t>
        </w:r>
      </w:ins>
      <w:ins w:id="268" w:author="Huawei-SA6#54" w:date="2023-04-11T11:35:00Z">
        <w:r>
          <w:t>roup ID</w:t>
        </w:r>
        <w:r w:rsidRPr="00B86153">
          <w:t>.</w:t>
        </w:r>
      </w:ins>
    </w:p>
    <w:p w14:paraId="3E6DFB21" w14:textId="77777777" w:rsidR="00EB676D" w:rsidRDefault="00EB676D" w:rsidP="00EB676D">
      <w:pPr>
        <w:pStyle w:val="B1"/>
        <w:numPr>
          <w:ilvl w:val="0"/>
          <w:numId w:val="10"/>
        </w:numPr>
        <w:rPr>
          <w:ins w:id="269" w:author="Huawei-SA6#54" w:date="2023-04-11T11:35:00Z"/>
        </w:rPr>
      </w:pPr>
      <w:ins w:id="270"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271"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272" w:author="Huawei-SA6#54" w:date="2023-04-11T11:35:00Z"/>
          <w:lang w:val="en-US"/>
        </w:rPr>
      </w:pPr>
      <w:bookmarkStart w:id="273" w:name="_Toc122439693"/>
      <w:proofErr w:type="gramStart"/>
      <w:ins w:id="274" w:author="Huawei-SA6#54" w:date="2023-04-11T11:35:00Z">
        <w:r w:rsidRPr="00E609C1">
          <w:rPr>
            <w:lang w:val="en-US"/>
          </w:rPr>
          <w:t>8.</w:t>
        </w:r>
        <w:r>
          <w:rPr>
            <w:lang w:val="en-US"/>
          </w:rPr>
          <w:t>X</w:t>
        </w:r>
        <w:r w:rsidRPr="00E609C1">
          <w:rPr>
            <w:lang w:val="en-US"/>
          </w:rPr>
          <w:t>.3</w:t>
        </w:r>
        <w:proofErr w:type="gramEnd"/>
        <w:r w:rsidRPr="00E609C1">
          <w:rPr>
            <w:lang w:val="en-US"/>
          </w:rPr>
          <w:tab/>
          <w:t>Information flows</w:t>
        </w:r>
      </w:ins>
    </w:p>
    <w:p w14:paraId="5A44FD8B" w14:textId="77777777" w:rsidR="00EB676D" w:rsidRDefault="00EB676D" w:rsidP="00EB676D">
      <w:pPr>
        <w:pStyle w:val="4"/>
        <w:rPr>
          <w:ins w:id="275" w:author="Huawei-SA6#54" w:date="2023-04-11T11:35:00Z"/>
        </w:rPr>
      </w:pPr>
      <w:proofErr w:type="gramStart"/>
      <w:ins w:id="276" w:author="Huawei-SA6#54" w:date="2023-04-11T11:35:00Z">
        <w:r>
          <w:t>8.X.3.1</w:t>
        </w:r>
        <w:proofErr w:type="gramEnd"/>
        <w:r>
          <w:tab/>
          <w:t>General</w:t>
        </w:r>
      </w:ins>
    </w:p>
    <w:p w14:paraId="23BFAF77" w14:textId="77777777" w:rsidR="00EB676D" w:rsidRDefault="00EB676D" w:rsidP="00EB676D">
      <w:pPr>
        <w:rPr>
          <w:ins w:id="277" w:author="Huawei-SA6#54" w:date="2023-04-11T11:35:00Z"/>
        </w:rPr>
      </w:pPr>
      <w:ins w:id="278"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279" w:author="Huawei-SA6#54" w:date="2023-04-11T11:35:00Z"/>
        </w:rPr>
      </w:pPr>
      <w:proofErr w:type="gramStart"/>
      <w:ins w:id="280" w:author="Huawei-SA6#54" w:date="2023-04-11T11:35:00Z">
        <w:r>
          <w:t>8.X.3.2</w:t>
        </w:r>
        <w:proofErr w:type="gramEnd"/>
        <w:r>
          <w:tab/>
          <w:t>Announce common EAS request</w:t>
        </w:r>
      </w:ins>
    </w:p>
    <w:p w14:paraId="25B80E31" w14:textId="77777777" w:rsidR="00EB676D" w:rsidRDefault="00EB676D" w:rsidP="00EB676D">
      <w:pPr>
        <w:rPr>
          <w:ins w:id="281" w:author="Huawei-SA6#54" w:date="2023-04-11T11:35:00Z"/>
        </w:rPr>
      </w:pPr>
      <w:ins w:id="282"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283" w:author="Huawei-SA6#54" w:date="2023-04-11T11:35:00Z"/>
        </w:rPr>
      </w:pPr>
      <w:ins w:id="284"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285"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286" w:author="Huawei-SA6#54" w:date="2023-04-11T11:35:00Z"/>
              </w:rPr>
            </w:pPr>
            <w:ins w:id="287"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288" w:author="Huawei-SA6#54" w:date="2023-04-11T11:35:00Z"/>
              </w:rPr>
            </w:pPr>
            <w:ins w:id="289"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290" w:author="Huawei-SA6#54" w:date="2023-04-11T11:35:00Z"/>
              </w:rPr>
            </w:pPr>
            <w:ins w:id="291" w:author="Huawei-SA6#54" w:date="2023-04-11T11:35:00Z">
              <w:r w:rsidRPr="00F477AF">
                <w:t>Description</w:t>
              </w:r>
            </w:ins>
          </w:p>
        </w:tc>
      </w:tr>
      <w:tr w:rsidR="00EB676D" w:rsidRPr="00F477AF" w14:paraId="3C0F544F" w14:textId="77777777" w:rsidTr="00EB676D">
        <w:trPr>
          <w:jc w:val="center"/>
          <w:ins w:id="292"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293" w:author="Huawei-SA6#54" w:date="2023-04-11T11:35:00Z"/>
              </w:rPr>
            </w:pPr>
            <w:ins w:id="294"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295" w:author="Huawei-SA6#54" w:date="2023-04-11T11:35:00Z"/>
              </w:rPr>
            </w:pPr>
            <w:ins w:id="296"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297" w:author="Huawei-SA6#54" w:date="2023-04-11T11:35:00Z"/>
              </w:rPr>
            </w:pPr>
            <w:ins w:id="298" w:author="Huawei-SA6#54" w:date="2023-04-11T11:35:00Z">
              <w:r>
                <w:t>The identifier of the announcing EES.</w:t>
              </w:r>
            </w:ins>
          </w:p>
        </w:tc>
      </w:tr>
      <w:tr w:rsidR="00EB676D" w:rsidRPr="00F477AF" w14:paraId="53D6A1B9" w14:textId="77777777" w:rsidTr="00EB676D">
        <w:trPr>
          <w:jc w:val="center"/>
          <w:ins w:id="299"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00" w:author="Huawei-SA6#54" w:date="2023-04-11T11:35:00Z"/>
                <w:lang w:eastAsia="ko-KR"/>
              </w:rPr>
            </w:pPr>
            <w:ins w:id="301"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02" w:author="Huawei-SA6#54" w:date="2023-04-11T11:35:00Z"/>
                <w:lang w:eastAsia="ko-KR"/>
              </w:rPr>
            </w:pPr>
            <w:ins w:id="303"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04" w:author="Huawei-SA6#54" w:date="2023-04-11T11:35:00Z"/>
                <w:lang w:eastAsia="ko-KR"/>
              </w:rPr>
            </w:pPr>
            <w:ins w:id="305"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06"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07" w:author="Huawei-SA6#54" w:date="2023-04-11T11:35:00Z"/>
                <w:lang w:eastAsia="ko-KR"/>
              </w:rPr>
            </w:pPr>
            <w:ins w:id="308"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09" w:author="Huawei-SA6#54" w:date="2023-04-11T11:35:00Z"/>
                <w:lang w:eastAsia="ko-KR"/>
              </w:rPr>
            </w:pPr>
            <w:ins w:id="310"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11" w:author="Huawei-SA6#54" w:date="2023-04-11T11:35:00Z"/>
                <w:lang w:eastAsia="ko-KR"/>
              </w:rPr>
            </w:pPr>
            <w:ins w:id="312" w:author="Huawei-SA6#54" w:date="2023-04-11T11:35:00Z">
              <w:r w:rsidRPr="00B43DD9">
                <w:rPr>
                  <w:lang w:eastAsia="ko-KR"/>
                </w:rPr>
                <w:t>The identifier of the Selected Common EAS</w:t>
              </w:r>
            </w:ins>
          </w:p>
        </w:tc>
      </w:tr>
      <w:tr w:rsidR="00EB676D" w:rsidRPr="00F477AF" w14:paraId="3ED1B245" w14:textId="77777777" w:rsidTr="00EB676D">
        <w:trPr>
          <w:jc w:val="center"/>
          <w:ins w:id="313"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14" w:author="Huawei-SA6#54" w:date="2023-04-11T11:35:00Z"/>
                <w:lang w:eastAsia="ko-KR"/>
              </w:rPr>
            </w:pPr>
            <w:ins w:id="315"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16" w:author="Huawei-SA6#54" w:date="2023-04-11T11:35:00Z"/>
                <w:lang w:eastAsia="ko-KR"/>
              </w:rPr>
            </w:pPr>
            <w:ins w:id="317"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18" w:author="Huawei-SA6#54" w:date="2023-04-11T11:35:00Z"/>
                <w:lang w:eastAsia="ko-KR"/>
              </w:rPr>
            </w:pPr>
            <w:ins w:id="319" w:author="Huawei-SA6#54" w:date="2023-04-11T11:35:00Z">
              <w:r>
                <w:t>Identity of the group of UEs associated with the common EASID.</w:t>
              </w:r>
            </w:ins>
          </w:p>
        </w:tc>
      </w:tr>
    </w:tbl>
    <w:p w14:paraId="0DB0DC7B" w14:textId="77777777" w:rsidR="00EB676D" w:rsidRPr="00105D64" w:rsidRDefault="00EB676D" w:rsidP="00EB676D">
      <w:pPr>
        <w:rPr>
          <w:ins w:id="320" w:author="Huawei-SA6#54" w:date="2023-04-11T11:35:00Z"/>
        </w:rPr>
      </w:pPr>
    </w:p>
    <w:p w14:paraId="5507253C" w14:textId="77777777" w:rsidR="00EB676D" w:rsidRDefault="00EB676D" w:rsidP="00EB676D">
      <w:pPr>
        <w:pStyle w:val="EditorsNote"/>
        <w:rPr>
          <w:ins w:id="321" w:author="Huawei-SA6#54" w:date="2023-04-11T11:35:00Z"/>
        </w:rPr>
      </w:pPr>
      <w:ins w:id="322" w:author="Huawei-SA6#54" w:date="2023-04-11T11:35:00Z">
        <w:r w:rsidRPr="00AE10D6">
          <w:t xml:space="preserve">Editor's note: </w:t>
        </w:r>
        <w:r>
          <w:t>It is FFS whether the receiving EES redirects the EEC to the announcing EES or directly provides the common EAS details</w:t>
        </w:r>
        <w:r w:rsidRPr="00AE10D6">
          <w:t>.</w:t>
        </w:r>
      </w:ins>
    </w:p>
    <w:p w14:paraId="35547DD8" w14:textId="77777777" w:rsidR="00EB676D" w:rsidRDefault="00EB676D">
      <w:pPr>
        <w:pStyle w:val="EditorsNote"/>
        <w:ind w:left="0" w:firstLine="0"/>
        <w:rPr>
          <w:ins w:id="323" w:author="Huawei-SA6#53-0324" w:date="2023-03-24T14:30:00Z"/>
        </w:rPr>
        <w:pPrChange w:id="324" w:author="Huawei-SA6#54" w:date="2023-04-11T11:35:00Z">
          <w:pPr>
            <w:pStyle w:val="EditorsNote"/>
          </w:pPr>
        </w:pPrChange>
      </w:pPr>
    </w:p>
    <w:bookmarkEnd w:id="273"/>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325" w:author="Huawei-SA6#54" w:date="2023-04-11T11:35:00Z"/>
        </w:rPr>
      </w:pPr>
      <w:proofErr w:type="gramStart"/>
      <w:ins w:id="326" w:author="Huawei-SA6#54" w:date="2023-04-11T11:35:00Z">
        <w:r>
          <w:t>8.X.3.3</w:t>
        </w:r>
        <w:proofErr w:type="gramEnd"/>
        <w:r>
          <w:tab/>
          <w:t>Announce common EAS</w:t>
        </w:r>
        <w:r w:rsidRPr="00F477AF">
          <w:t xml:space="preserve"> </w:t>
        </w:r>
        <w:r>
          <w:t>response</w:t>
        </w:r>
      </w:ins>
    </w:p>
    <w:p w14:paraId="2C1EDC13" w14:textId="77777777" w:rsidR="00EB676D" w:rsidRDefault="00EB676D" w:rsidP="00EB676D">
      <w:pPr>
        <w:rPr>
          <w:ins w:id="327" w:author="Huawei-SA6#54" w:date="2023-04-11T11:35:00Z"/>
        </w:rPr>
      </w:pPr>
      <w:ins w:id="328"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29" w:author="Huawei-SA6#54" w:date="2023-04-11T11:35:00Z"/>
        </w:rPr>
      </w:pPr>
      <w:ins w:id="330"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31"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32" w:author="Huawei-SA6#54" w:date="2023-04-11T11:35:00Z"/>
              </w:rPr>
            </w:pPr>
            <w:ins w:id="333"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34" w:author="Huawei-SA6#54" w:date="2023-04-11T11:35:00Z"/>
              </w:rPr>
            </w:pPr>
            <w:ins w:id="335"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36" w:author="Huawei-SA6#54" w:date="2023-04-11T11:35:00Z"/>
              </w:rPr>
            </w:pPr>
            <w:ins w:id="337" w:author="Huawei-SA6#54" w:date="2023-04-11T11:35:00Z">
              <w:r w:rsidRPr="00F477AF">
                <w:t>Description</w:t>
              </w:r>
            </w:ins>
          </w:p>
        </w:tc>
      </w:tr>
      <w:tr w:rsidR="00EB676D" w:rsidRPr="00F477AF" w14:paraId="7702E919" w14:textId="77777777" w:rsidTr="00EB676D">
        <w:trPr>
          <w:jc w:val="center"/>
          <w:ins w:id="338"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39" w:author="Huawei-SA6#54" w:date="2023-04-11T11:35:00Z"/>
              </w:rPr>
            </w:pPr>
            <w:ins w:id="340"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41" w:author="Huawei-SA6#54" w:date="2023-04-11T11:35:00Z"/>
              </w:rPr>
            </w:pPr>
            <w:ins w:id="342"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343" w:author="Huawei-SA6#54" w:date="2023-04-11T11:35:00Z"/>
              </w:rPr>
            </w:pPr>
            <w:ins w:id="344" w:author="Huawei-SA6#54" w:date="2023-04-11T11:35:00Z">
              <w:r w:rsidRPr="00F477AF">
                <w:t>Indicates that the request was successful.</w:t>
              </w:r>
            </w:ins>
          </w:p>
        </w:tc>
      </w:tr>
      <w:tr w:rsidR="00EB676D" w:rsidRPr="00F477AF" w14:paraId="01F431B6" w14:textId="77777777" w:rsidTr="00EB676D">
        <w:trPr>
          <w:jc w:val="center"/>
          <w:ins w:id="345"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346" w:author="Huawei-SA6#54" w:date="2023-04-11T11:35:00Z"/>
              </w:rPr>
            </w:pPr>
            <w:ins w:id="347"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348" w:author="Huawei-SA6#54" w:date="2023-04-11T11:35:00Z"/>
              </w:rPr>
            </w:pPr>
            <w:ins w:id="349"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350" w:author="Huawei-SA6#54" w:date="2023-04-11T11:35:00Z"/>
              </w:rPr>
            </w:pPr>
            <w:ins w:id="351"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352"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353" w:author="Huawei-SA6#54" w:date="2023-04-11T11:35:00Z"/>
              </w:rPr>
            </w:pPr>
            <w:ins w:id="354"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355" w:author="Huawei-SA6#54" w:date="2023-04-11T11:35:00Z"/>
              </w:rPr>
            </w:pPr>
            <w:ins w:id="356"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357" w:author="Huawei-SA6#54" w:date="2023-04-11T11:35:00Z"/>
              </w:rPr>
            </w:pPr>
            <w:ins w:id="358"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359" w:author="Huawei-SA6#54" w:date="2023-04-11T11:35:00Z"/>
        </w:rPr>
      </w:pPr>
    </w:p>
    <w:p w14:paraId="26B333F5" w14:textId="77777777" w:rsidR="00CF481B" w:rsidRPr="00D10E08" w:rsidRDefault="00CF481B"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43A" w16cex:dateUtc="2023-04-20T08:18:00Z"/>
  <w16cex:commentExtensible w16cex:durableId="27EBE3D7" w16cex:dateUtc="2023-04-20T08:16:00Z"/>
  <w16cex:commentExtensible w16cex:durableId="27EBE4EE" w16cex:dateUtc="2023-04-20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8291C" w16cid:durableId="27EBE2CB"/>
  <w16cid:commentId w16cid:paraId="6645363F" w16cid:durableId="27EBE2CC"/>
  <w16cid:commentId w16cid:paraId="0B5CCD3A" w16cid:durableId="27EBE2CD"/>
  <w16cid:commentId w16cid:paraId="279B89EB" w16cid:durableId="27EBE43A"/>
  <w16cid:commentId w16cid:paraId="69D08F5E" w16cid:durableId="27EBE2CE"/>
  <w16cid:commentId w16cid:paraId="2BC560BA" w16cid:durableId="27EBE2CF"/>
  <w16cid:commentId w16cid:paraId="0D683191" w16cid:durableId="27EBE2D0"/>
  <w16cid:commentId w16cid:paraId="5A7D1343" w16cid:durableId="27EBE2D1"/>
  <w16cid:commentId w16cid:paraId="13BBD0EA" w16cid:durableId="27EBE2D2"/>
  <w16cid:commentId w16cid:paraId="47D4BB4B" w16cid:durableId="27EBE3D7"/>
  <w16cid:commentId w16cid:paraId="274A5862" w16cid:durableId="27EBE2D3"/>
  <w16cid:commentId w16cid:paraId="7C665C13" w16cid:durableId="27EBE2D4"/>
  <w16cid:commentId w16cid:paraId="66DA3DF9" w16cid:durableId="27EBE2D5"/>
  <w16cid:commentId w16cid:paraId="3538505D" w16cid:durableId="27EBE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A4BBC" w14:textId="77777777" w:rsidR="00A34F59" w:rsidRDefault="00A34F59">
      <w:r>
        <w:separator/>
      </w:r>
    </w:p>
  </w:endnote>
  <w:endnote w:type="continuationSeparator" w:id="0">
    <w:p w14:paraId="52EF553B" w14:textId="77777777" w:rsidR="00A34F59" w:rsidRDefault="00A3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D9677" w14:textId="77777777" w:rsidR="00A34F59" w:rsidRDefault="00A34F59">
      <w:r>
        <w:separator/>
      </w:r>
    </w:p>
  </w:footnote>
  <w:footnote w:type="continuationSeparator" w:id="0">
    <w:p w14:paraId="05169DFE" w14:textId="77777777" w:rsidR="00A34F59" w:rsidRDefault="00A34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2EA2" w:rsidRDefault="00692EA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0"/>
  </w:num>
  <w:num w:numId="3">
    <w:abstractNumId w:val="3"/>
  </w:num>
  <w:num w:numId="4">
    <w:abstractNumId w:val="9"/>
  </w:num>
  <w:num w:numId="5">
    <w:abstractNumId w:val="8"/>
  </w:num>
  <w:num w:numId="6">
    <w:abstractNumId w:val="1"/>
  </w:num>
  <w:num w:numId="7">
    <w:abstractNumId w:val="7"/>
  </w:num>
  <w:num w:numId="8">
    <w:abstractNumId w:val="2"/>
  </w:num>
  <w:num w:numId="9">
    <w:abstractNumId w:val="5"/>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4_final-rev3">
    <w15:presenceInfo w15:providerId="None" w15:userId="Huawei-SA6#54_final-rev3"/>
  </w15:person>
  <w15:person w15:author="Huawei-SA6 54-r4">
    <w15:presenceInfo w15:providerId="None" w15:userId="Huawei-SA6 54-r4"/>
  </w15:person>
  <w15:person w15:author="Huawei-SA6#54_final-rev2">
    <w15:presenceInfo w15:providerId="None" w15:userId="Huawei-SA6#54_final-rev2"/>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154C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CEE"/>
    <w:rsid w:val="000C6598"/>
    <w:rsid w:val="000D44B3"/>
    <w:rsid w:val="000D71DA"/>
    <w:rsid w:val="000E2283"/>
    <w:rsid w:val="000E4F78"/>
    <w:rsid w:val="000E7190"/>
    <w:rsid w:val="000F0A0E"/>
    <w:rsid w:val="000F4CA9"/>
    <w:rsid w:val="00105D64"/>
    <w:rsid w:val="00112901"/>
    <w:rsid w:val="00115A4E"/>
    <w:rsid w:val="00120ABD"/>
    <w:rsid w:val="00123705"/>
    <w:rsid w:val="00133BAC"/>
    <w:rsid w:val="00133DA1"/>
    <w:rsid w:val="00134476"/>
    <w:rsid w:val="001402D7"/>
    <w:rsid w:val="00145D43"/>
    <w:rsid w:val="00150A43"/>
    <w:rsid w:val="00153148"/>
    <w:rsid w:val="00162F19"/>
    <w:rsid w:val="00175FB3"/>
    <w:rsid w:val="00180566"/>
    <w:rsid w:val="00184DE5"/>
    <w:rsid w:val="00192C46"/>
    <w:rsid w:val="00193388"/>
    <w:rsid w:val="001947C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7138"/>
    <w:rsid w:val="002B7A82"/>
    <w:rsid w:val="002D3BB3"/>
    <w:rsid w:val="002D4884"/>
    <w:rsid w:val="002D64C6"/>
    <w:rsid w:val="002E472E"/>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3622C"/>
    <w:rsid w:val="00341969"/>
    <w:rsid w:val="00347135"/>
    <w:rsid w:val="0035027D"/>
    <w:rsid w:val="0035461D"/>
    <w:rsid w:val="003609EF"/>
    <w:rsid w:val="0036231A"/>
    <w:rsid w:val="00370842"/>
    <w:rsid w:val="00374DD4"/>
    <w:rsid w:val="00376799"/>
    <w:rsid w:val="00387E13"/>
    <w:rsid w:val="0039128D"/>
    <w:rsid w:val="00391EBE"/>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2220F"/>
    <w:rsid w:val="00422789"/>
    <w:rsid w:val="004242F1"/>
    <w:rsid w:val="004329BF"/>
    <w:rsid w:val="00433F83"/>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7111"/>
    <w:rsid w:val="005476B9"/>
    <w:rsid w:val="0055124A"/>
    <w:rsid w:val="005617CC"/>
    <w:rsid w:val="0056656B"/>
    <w:rsid w:val="0057762E"/>
    <w:rsid w:val="0057790C"/>
    <w:rsid w:val="00581EA6"/>
    <w:rsid w:val="005857BA"/>
    <w:rsid w:val="005904B2"/>
    <w:rsid w:val="00590577"/>
    <w:rsid w:val="0059145D"/>
    <w:rsid w:val="00592D74"/>
    <w:rsid w:val="00597E68"/>
    <w:rsid w:val="005A2649"/>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05A2B"/>
    <w:rsid w:val="006141B3"/>
    <w:rsid w:val="00621188"/>
    <w:rsid w:val="0062196D"/>
    <w:rsid w:val="006257ED"/>
    <w:rsid w:val="00634A02"/>
    <w:rsid w:val="00653DE4"/>
    <w:rsid w:val="00655A28"/>
    <w:rsid w:val="00665C47"/>
    <w:rsid w:val="006709C4"/>
    <w:rsid w:val="0067720E"/>
    <w:rsid w:val="00691139"/>
    <w:rsid w:val="00692EA2"/>
    <w:rsid w:val="00694D09"/>
    <w:rsid w:val="00695808"/>
    <w:rsid w:val="0069722B"/>
    <w:rsid w:val="006A0AC1"/>
    <w:rsid w:val="006A1D6B"/>
    <w:rsid w:val="006A3EAD"/>
    <w:rsid w:val="006A6ECF"/>
    <w:rsid w:val="006A72DD"/>
    <w:rsid w:val="006B3AA2"/>
    <w:rsid w:val="006B46FB"/>
    <w:rsid w:val="006C568F"/>
    <w:rsid w:val="006C634E"/>
    <w:rsid w:val="006C6AD8"/>
    <w:rsid w:val="006D03C5"/>
    <w:rsid w:val="006E0B25"/>
    <w:rsid w:val="006E21FB"/>
    <w:rsid w:val="006E4098"/>
    <w:rsid w:val="006E4D42"/>
    <w:rsid w:val="006F057E"/>
    <w:rsid w:val="006F2FD0"/>
    <w:rsid w:val="007053D0"/>
    <w:rsid w:val="00705CED"/>
    <w:rsid w:val="00724DCB"/>
    <w:rsid w:val="00725942"/>
    <w:rsid w:val="0073428D"/>
    <w:rsid w:val="00734E65"/>
    <w:rsid w:val="007403B9"/>
    <w:rsid w:val="00741169"/>
    <w:rsid w:val="0074186F"/>
    <w:rsid w:val="0074445C"/>
    <w:rsid w:val="00744E25"/>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465C"/>
    <w:rsid w:val="00805A21"/>
    <w:rsid w:val="008174FE"/>
    <w:rsid w:val="00821B46"/>
    <w:rsid w:val="00821EAD"/>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F27EB"/>
    <w:rsid w:val="009F734F"/>
    <w:rsid w:val="00A018F3"/>
    <w:rsid w:val="00A03B4F"/>
    <w:rsid w:val="00A04E91"/>
    <w:rsid w:val="00A10144"/>
    <w:rsid w:val="00A111D6"/>
    <w:rsid w:val="00A126E4"/>
    <w:rsid w:val="00A16496"/>
    <w:rsid w:val="00A21AF4"/>
    <w:rsid w:val="00A246B6"/>
    <w:rsid w:val="00A25878"/>
    <w:rsid w:val="00A31598"/>
    <w:rsid w:val="00A31F4A"/>
    <w:rsid w:val="00A334ED"/>
    <w:rsid w:val="00A346D7"/>
    <w:rsid w:val="00A34F59"/>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1181"/>
    <w:rsid w:val="00AA2CBC"/>
    <w:rsid w:val="00AA3C6C"/>
    <w:rsid w:val="00AA7E8A"/>
    <w:rsid w:val="00AB3A60"/>
    <w:rsid w:val="00AB68E0"/>
    <w:rsid w:val="00AC5820"/>
    <w:rsid w:val="00AD1CD8"/>
    <w:rsid w:val="00AD78B2"/>
    <w:rsid w:val="00AD7E19"/>
    <w:rsid w:val="00AE10D6"/>
    <w:rsid w:val="00AE233E"/>
    <w:rsid w:val="00AE7C52"/>
    <w:rsid w:val="00B04F36"/>
    <w:rsid w:val="00B055C4"/>
    <w:rsid w:val="00B07F5E"/>
    <w:rsid w:val="00B13CD9"/>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01DF"/>
    <w:rsid w:val="00B8470B"/>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5765"/>
    <w:rsid w:val="00C26219"/>
    <w:rsid w:val="00C34677"/>
    <w:rsid w:val="00C4697D"/>
    <w:rsid w:val="00C52763"/>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D7D32"/>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6D4C"/>
    <w:rsid w:val="00D460FD"/>
    <w:rsid w:val="00D50255"/>
    <w:rsid w:val="00D51059"/>
    <w:rsid w:val="00D512CE"/>
    <w:rsid w:val="00D66520"/>
    <w:rsid w:val="00D74637"/>
    <w:rsid w:val="00D768DB"/>
    <w:rsid w:val="00D770F3"/>
    <w:rsid w:val="00D77F60"/>
    <w:rsid w:val="00D82376"/>
    <w:rsid w:val="00D84AE9"/>
    <w:rsid w:val="00D850E0"/>
    <w:rsid w:val="00D859ED"/>
    <w:rsid w:val="00D85BEF"/>
    <w:rsid w:val="00D923F4"/>
    <w:rsid w:val="00D92564"/>
    <w:rsid w:val="00D92C4A"/>
    <w:rsid w:val="00DB67CE"/>
    <w:rsid w:val="00DC0C5A"/>
    <w:rsid w:val="00DC0F98"/>
    <w:rsid w:val="00DC73C3"/>
    <w:rsid w:val="00DC7B1D"/>
    <w:rsid w:val="00DD1349"/>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3363"/>
    <w:rsid w:val="00E541A5"/>
    <w:rsid w:val="00E57C8A"/>
    <w:rsid w:val="00E76E51"/>
    <w:rsid w:val="00E806D8"/>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5E32"/>
    <w:rsid w:val="00EE6BC3"/>
    <w:rsid w:val="00EE6FFA"/>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4DF7"/>
    <w:rsid w:val="00F36B32"/>
    <w:rsid w:val="00F409D4"/>
    <w:rsid w:val="00F44E38"/>
    <w:rsid w:val="00F51B38"/>
    <w:rsid w:val="00F546AC"/>
    <w:rsid w:val="00F61622"/>
    <w:rsid w:val="00F62FE7"/>
    <w:rsid w:val="00F6461A"/>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5Char">
    <w:name w:val="标题 5 Char"/>
    <w:link w:val="5"/>
    <w:rsid w:val="008F5C26"/>
    <w:rPr>
      <w:rFonts w:ascii="Arial" w:hAnsi="Arial"/>
      <w:sz w:val="22"/>
      <w:lang w:val="en-GB" w:eastAsia="en-US"/>
    </w:rPr>
  </w:style>
  <w:style w:type="character" w:customStyle="1" w:styleId="msoins0">
    <w:name w:val="msoins"/>
    <w:basedOn w:val="a0"/>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2222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22222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52E81-96C4-4632-AF2B-3B087C5BB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7169</Words>
  <Characters>40864</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Huawei-SA6#54_final-rev3</cp:lastModifiedBy>
  <cp:revision>3</cp:revision>
  <cp:lastPrinted>1900-01-01T00:00:00Z</cp:lastPrinted>
  <dcterms:created xsi:type="dcterms:W3CDTF">2023-05-04T12:27:00Z</dcterms:created>
  <dcterms:modified xsi:type="dcterms:W3CDTF">2023-05-04T12:28:00Z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(3)3xfbjOvD+HpZzHChu1Dj8Edr0cMsm+8ST+jQePdQjY2FgwMmVtZyDYs/+CKYawOuMYo8LXh6
0MSdEmuMLaIY+Vete/TA4AP/+wkxP1rjg2rUX08m+kDS6vLIDNHjPH+ozi2eCKvZLQogAfXt
2+d1inS4AnIPgnYkaL4atZHLWyMtme4uVX5SCIZ8pN0yHNeynZxdRrPGNDGiRGWyAwaEJLia
nfQer/7q9CNYV8CQCn</vt:lpwstr>
  </property>
  <property fmtid="{D5CDD505-2E9C-101B-9397-08002B2CF9AE}" pid="22" name="_2015_ms_pID_7253431">
    <vt:lpwstr>HtbbDYwUL2pq+e/1XAPxeSTLAcLimvzjWizviCikNXX3/C+nfvMG2d
q+CSYMaHnOl3Die93cfhIJRIdFYrQwfjMLuxDxFn4J6AdUt+kclJDdPUprwpx39qwg9OiYzD
mnIDDqT4ucKiq4U/lOB7x43peFZpf0aOE3B0XBnv7RpXj66Odic7XrkiBveqg4rAua0Tppd5
yfxlEhgYQLYSCCFdzVeXtFR2ZmylZp+zzDFC</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1682521598</vt:lpwstr>
  </property>
</Properties>
</file>